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714772">
        <w:rPr>
          <w:rFonts w:ascii="Arial" w:hAnsi="Arial" w:cs="Arial"/>
          <w:b/>
          <w:bCs/>
          <w:sz w:val="24"/>
        </w:rPr>
        <w:t>3936</w:t>
      </w:r>
    </w:p>
    <w:p w:rsidR="00C466C5" w:rsidRPr="00504099" w:rsidRDefault="00C466C5" w:rsidP="00C466C5">
      <w:pPr>
        <w:pBdr>
          <w:bottom w:val="single" w:sz="6" w:space="0" w:color="auto"/>
        </w:pBdr>
        <w:tabs>
          <w:tab w:val="right" w:pos="9638"/>
        </w:tabs>
        <w:rPr>
          <w:rFonts w:ascii="Arial" w:hAnsi="Arial" w:cs="Arial"/>
          <w:b/>
          <w:bCs/>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(was S2-16</w:t>
      </w:r>
      <w:r w:rsidR="00504099" w:rsidRPr="00504099">
        <w:rPr>
          <w:rFonts w:ascii="Arial" w:hAnsi="Arial" w:cs="Arial"/>
          <w:b/>
          <w:bCs/>
        </w:rPr>
        <w:t>3606</w:t>
      </w:r>
      <w:r w:rsidR="00714772">
        <w:rPr>
          <w:rFonts w:ascii="Arial" w:hAnsi="Arial" w:cs="Arial"/>
          <w:b/>
          <w:bCs/>
        </w:rPr>
        <w:t xml:space="preserve"> + 3315</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B724C2" w:rsidRPr="00B724C2">
        <w:t xml:space="preserve"> </w:t>
      </w:r>
      <w:r w:rsidR="00B724C2" w:rsidRPr="00B724C2">
        <w:rPr>
          <w:rFonts w:ascii="Arial" w:hAnsi="Arial" w:cs="Arial"/>
          <w:b/>
        </w:rPr>
        <w:t>, Alcatel-</w:t>
      </w:r>
      <w:r w:rsidR="00B724C2" w:rsidRPr="001B223A">
        <w:rPr>
          <w:rFonts w:ascii="Arial" w:hAnsi="Arial" w:cs="Arial"/>
          <w:b/>
        </w:rPr>
        <w:t>Shanghai Bell</w:t>
      </w:r>
      <w:ins w:id="0" w:author="LTHm0" w:date="2016-07-14T04:43:00Z">
        <w:r w:rsidR="0014113E" w:rsidRPr="001B223A">
          <w:rPr>
            <w:rFonts w:ascii="Arial" w:hAnsi="Arial" w:cs="Arial"/>
            <w:b/>
          </w:rPr>
          <w:t xml:space="preserve">, </w:t>
        </w:r>
        <w:r w:rsidR="00783483" w:rsidRPr="001B223A">
          <w:rPr>
            <w:rFonts w:ascii="Arial" w:hAnsi="Arial" w:cs="Arial"/>
            <w:b/>
            <w:rPrChange w:id="1" w:author="LTHm0" w:date="2016-07-14T08:35:00Z">
              <w:rPr>
                <w:rFonts w:ascii="Arial" w:hAnsi="Arial" w:cs="Arial"/>
                <w:b/>
              </w:rPr>
            </w:rPrChange>
          </w:rPr>
          <w:t>Ericsson?</w:t>
        </w:r>
      </w:ins>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06503">
        <w:rPr>
          <w:rFonts w:ascii="Arial" w:hAnsi="Arial" w:cs="Arial"/>
          <w:b/>
        </w:rPr>
        <w:t xml:space="preserve">Role of the common UP-GW in case of </w:t>
      </w:r>
      <w:r w:rsidR="00E06503" w:rsidRPr="00E06503">
        <w:rPr>
          <w:rFonts w:ascii="Arial" w:hAnsi="Arial" w:cs="Arial"/>
          <w:b/>
        </w:rPr>
        <w:t xml:space="preserve">multi-homed </w:t>
      </w:r>
      <w:r w:rsidR="00E06503">
        <w:rPr>
          <w:rFonts w:ascii="Arial" w:hAnsi="Arial" w:cs="Arial"/>
          <w:b/>
        </w:rPr>
        <w:t xml:space="preserve">(IPv6) </w:t>
      </w:r>
      <w:r w:rsidR="00E06503" w:rsidRPr="00E06503">
        <w:rPr>
          <w:rFonts w:ascii="Arial" w:hAnsi="Arial" w:cs="Arial"/>
          <w:b/>
        </w:rPr>
        <w:t>PDU Session</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2D17D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E06503">
        <w:rPr>
          <w:rFonts w:ascii="Arial" w:hAnsi="Arial" w:cs="Arial"/>
          <w:i/>
        </w:rPr>
        <w:t>Updates solution 6.4.4</w:t>
      </w:r>
      <w:r w:rsidR="00B724C2">
        <w:rPr>
          <w:rFonts w:ascii="Arial" w:hAnsi="Arial" w:cs="Arial"/>
          <w:i/>
        </w:rPr>
        <w:t xml:space="preserve"> .</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ins w:id="2" w:author="LTHbm0" w:date="2016-07-03T19:35:00Z"/>
          <w:lang w:eastAsia="zh-CN"/>
        </w:rPr>
      </w:pPr>
      <w:r>
        <w:rPr>
          <w:lang w:eastAsia="zh-CN"/>
        </w:rPr>
        <w:t>Void.</w:t>
      </w:r>
    </w:p>
    <w:p w:rsidR="006033E3" w:rsidDel="0008774F" w:rsidRDefault="006033E3" w:rsidP="00327F50">
      <w:pPr>
        <w:rPr>
          <w:ins w:id="3" w:author="LTHbm0" w:date="2016-07-03T21:27:00Z"/>
          <w:del w:id="4" w:author="LTHm0" w:date="2016-07-12T16:24:00Z"/>
          <w:lang w:eastAsia="zh-CN"/>
        </w:rPr>
      </w:pPr>
      <w:ins w:id="5" w:author="LTHbm0" w:date="2016-07-03T19:35:00Z">
        <w:del w:id="6" w:author="LTHm0" w:date="2016-07-12T16:24:00Z">
          <w:r w:rsidDel="0008774F">
            <w:rPr>
              <w:lang w:eastAsia="zh-CN"/>
            </w:rPr>
            <w:delText xml:space="preserve">If </w:delText>
          </w:r>
        </w:del>
      </w:ins>
      <w:ins w:id="7" w:author="LTHbm0" w:date="2016-07-03T19:36:00Z">
        <w:del w:id="8" w:author="LTHm0" w:date="2016-07-12T16:24:00Z">
          <w:r w:rsidDel="0008774F">
            <w:rPr>
              <w:lang w:eastAsia="zh-CN"/>
            </w:rPr>
            <w:delText>it would not be possible to include the proposed modifications in solution 6.4.4</w:delText>
          </w:r>
        </w:del>
      </w:ins>
      <w:ins w:id="9" w:author="LTHbm0" w:date="2016-07-03T19:35:00Z">
        <w:del w:id="10" w:author="LTHm0" w:date="2016-07-12T16:24:00Z">
          <w:r w:rsidDel="0008774F">
            <w:rPr>
              <w:lang w:eastAsia="zh-CN"/>
            </w:rPr>
            <w:delText xml:space="preserve">, then this Tdoc would propose </w:delText>
          </w:r>
        </w:del>
      </w:ins>
      <w:ins w:id="11" w:author="LTHbm0" w:date="2016-07-03T19:36:00Z">
        <w:del w:id="12" w:author="LTHm0" w:date="2016-07-12T16:24:00Z">
          <w:r w:rsidDel="0008774F">
            <w:rPr>
              <w:lang w:eastAsia="zh-CN"/>
            </w:rPr>
            <w:delText>to create another solution.</w:delText>
          </w:r>
        </w:del>
      </w:ins>
    </w:p>
    <w:p w:rsidR="0047207C" w:rsidRDefault="0047207C" w:rsidP="00327F50">
      <w:pPr>
        <w:rPr>
          <w:ins w:id="13" w:author="LTHm0" w:date="2016-07-14T04:48:00Z"/>
        </w:rPr>
      </w:pPr>
      <w:ins w:id="14" w:author="LTHbm0" w:date="2016-07-03T21:27:00Z">
        <w:r w:rsidRPr="00FE6C83">
          <w:t>Figure 6.4.</w:t>
        </w:r>
        <w:r w:rsidRPr="00FE6C83">
          <w:rPr>
            <w:rFonts w:hint="eastAsia"/>
          </w:rPr>
          <w:t>4</w:t>
        </w:r>
        <w:r w:rsidRPr="00FE6C83">
          <w:t>.1-2</w:t>
        </w:r>
        <w:r>
          <w:t xml:space="preserve"> and </w:t>
        </w:r>
        <w:r w:rsidRPr="00FE6C83">
          <w:t>Figure 6.4.</w:t>
        </w:r>
        <w:r w:rsidRPr="00FE6C83">
          <w:rPr>
            <w:rFonts w:hint="eastAsia"/>
          </w:rPr>
          <w:t>4</w:t>
        </w:r>
        <w:r w:rsidRPr="00FE6C83">
          <w:t>.1-</w:t>
        </w:r>
        <w:r>
          <w:t>3 have been modified</w:t>
        </w:r>
      </w:ins>
      <w:ins w:id="15" w:author="LTHbm0" w:date="2016-07-14T04:49:00Z">
        <w:r w:rsidR="0014113E">
          <w:t>. Text from initial 3606</w:t>
        </w:r>
      </w:ins>
    </w:p>
    <w:p w:rsidR="0014113E" w:rsidRDefault="0014113E" w:rsidP="00327F50">
      <w:pPr>
        <w:rPr>
          <w:lang w:eastAsia="zh-CN"/>
        </w:rPr>
      </w:pPr>
      <w:ins w:id="16" w:author="LTHm0" w:date="2016-07-14T04:48:00Z">
        <w:r>
          <w:t>Text based on comments while presenting 3606</w:t>
        </w:r>
      </w:ins>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561420" w:rsidRDefault="00561420" w:rsidP="00561420">
      <w:pPr>
        <w:pStyle w:val="Titre3"/>
      </w:pPr>
      <w:bookmarkStart w:id="17" w:name="_Toc453184235"/>
      <w:r>
        <w:t>6</w:t>
      </w:r>
      <w:r w:rsidRPr="00235394">
        <w:t>.</w:t>
      </w:r>
      <w:r>
        <w:t>4.</w:t>
      </w:r>
      <w:r>
        <w:rPr>
          <w:rFonts w:hint="eastAsia"/>
        </w:rPr>
        <w:t>4</w:t>
      </w:r>
      <w:r w:rsidRPr="00235394">
        <w:tab/>
      </w:r>
      <w:r>
        <w:t>Solution 4.</w:t>
      </w:r>
      <w:r>
        <w:rPr>
          <w:rFonts w:hint="eastAsia"/>
        </w:rPr>
        <w:t>4</w:t>
      </w:r>
      <w:r>
        <w:rPr>
          <w:rFonts w:hint="eastAsia"/>
          <w:lang w:eastAsia="zh-CN"/>
        </w:rPr>
        <w:t>:</w:t>
      </w:r>
      <w:r>
        <w:t xml:space="preserve"> </w:t>
      </w:r>
      <w:r w:rsidRPr="00A56A39">
        <w:t>Session Management model for multiple parallel PDU Sessions and for multi-homed PDU Session</w:t>
      </w:r>
      <w:bookmarkEnd w:id="17"/>
    </w:p>
    <w:p w:rsidR="00561420" w:rsidRDefault="00561420" w:rsidP="00561420">
      <w:r>
        <w:t>This solution address</w:t>
      </w:r>
      <w:r w:rsidRPr="00A56A39">
        <w:t>es WT#1 (SM model) and WT#2 (relation between SM and MM).</w:t>
      </w:r>
    </w:p>
    <w:p w:rsidR="00561420" w:rsidRDefault="00561420" w:rsidP="00561420">
      <w:pPr>
        <w:pStyle w:val="Titre4"/>
      </w:pPr>
      <w:bookmarkStart w:id="18" w:name="_Toc453184236"/>
      <w:r>
        <w:t>6</w:t>
      </w:r>
      <w:r w:rsidRPr="00235394">
        <w:t>.</w:t>
      </w:r>
      <w:r>
        <w:t>4.</w:t>
      </w:r>
      <w:r>
        <w:rPr>
          <w:rFonts w:hint="eastAsia"/>
          <w:lang w:eastAsia="zh-CN"/>
        </w:rPr>
        <w:t>4</w:t>
      </w:r>
      <w:r>
        <w:t>.1</w:t>
      </w:r>
      <w:r w:rsidRPr="00235394">
        <w:tab/>
      </w:r>
      <w:r>
        <w:t>Architecture</w:t>
      </w:r>
      <w:r w:rsidRPr="001D6A1F">
        <w:t xml:space="preserve"> description</w:t>
      </w:r>
      <w:bookmarkEnd w:id="18"/>
    </w:p>
    <w:p w:rsidR="00561420" w:rsidRPr="00A56A39" w:rsidRDefault="00561420" w:rsidP="00561420">
      <w:r w:rsidRPr="00A56A39">
        <w:t>This clause describes a session management model focusing on the following two cases:</w:t>
      </w:r>
    </w:p>
    <w:p w:rsidR="00561420" w:rsidRPr="00A56A39" w:rsidRDefault="00561420" w:rsidP="00561420">
      <w:pPr>
        <w:pStyle w:val="B1"/>
        <w:rPr>
          <w:lang w:val="en-US"/>
        </w:rPr>
      </w:pPr>
      <w:r w:rsidRPr="00A56A39">
        <w:rPr>
          <w:lang w:val="en-US"/>
        </w:rPr>
        <w:t>-</w:t>
      </w:r>
      <w:r w:rsidRPr="00A56A39">
        <w:rPr>
          <w:lang w:val="en-US"/>
        </w:rPr>
        <w:tab/>
        <w:t>Multiple parallel PDU Sessions of IPv4, IPv6, IPv4/IPv6 (if this type is supported in NextGen) or non-IP type;</w:t>
      </w:r>
    </w:p>
    <w:p w:rsidR="00561420" w:rsidRDefault="00561420" w:rsidP="00561420">
      <w:pPr>
        <w:pStyle w:val="B5"/>
        <w:ind w:left="568"/>
        <w:rPr>
          <w:ins w:id="19" w:author="LTHm0" w:date="2016-07-14T05:01:00Z"/>
          <w:lang w:val="en-US"/>
        </w:rPr>
      </w:pPr>
      <w:r w:rsidRPr="00A56A39">
        <w:rPr>
          <w:lang w:val="en-US"/>
        </w:rPr>
        <w:t>-</w:t>
      </w:r>
      <w:r w:rsidRPr="00A56A39">
        <w:rPr>
          <w:lang w:val="en-US"/>
        </w:rPr>
        <w:tab/>
        <w:t>Multi-homed PDU Session</w:t>
      </w:r>
      <w:del w:id="20" w:author="LTHm0" w:date="2016-07-14T05:02:00Z">
        <w:r w:rsidRPr="00A56A39" w:rsidDel="009D4604">
          <w:rPr>
            <w:lang w:val="en-US"/>
          </w:rPr>
          <w:delText xml:space="preserve"> </w:delText>
        </w:r>
        <w:r w:rsidR="00783483" w:rsidRPr="00783483">
          <w:rPr>
            <w:lang w:val="en-US"/>
            <w:rPrChange w:id="21" w:author="LTHm0" w:date="2016-07-14T05:02:00Z">
              <w:rPr>
                <w:highlight w:val="green"/>
                <w:lang w:val="en-US"/>
              </w:rPr>
            </w:rPrChange>
          </w:rPr>
          <w:delText>using IPv6</w:delText>
        </w:r>
      </w:del>
      <w:r w:rsidRPr="0014113E">
        <w:rPr>
          <w:highlight w:val="green"/>
          <w:lang w:val="en-US"/>
        </w:rPr>
        <w:t>.</w:t>
      </w:r>
      <w:ins w:id="22" w:author="LTHm0" w:date="2016-07-14T05:02:00Z">
        <w:r w:rsidR="009D4604" w:rsidRPr="009D4604">
          <w:t xml:space="preserve"> </w:t>
        </w:r>
      </w:ins>
    </w:p>
    <w:p w:rsidR="009D4604" w:rsidRPr="00DC6382" w:rsidRDefault="009D4604" w:rsidP="00561420">
      <w:pPr>
        <w:pStyle w:val="B5"/>
        <w:ind w:left="568"/>
        <w:rPr>
          <w:lang w:val="en-US"/>
        </w:rPr>
      </w:pPr>
    </w:p>
    <w:p w:rsidR="00561420" w:rsidRPr="00573E6C" w:rsidRDefault="00561420" w:rsidP="00561420">
      <w:pPr>
        <w:pStyle w:val="TH"/>
      </w:pPr>
      <w:r w:rsidRPr="00573E6C">
        <w:object w:dxaOrig="9611" w:dyaOrig="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58.25pt" o:ole="">
            <v:imagedata r:id="rId7" o:title=""/>
          </v:shape>
          <o:OLEObject Type="Embed" ProgID="Visio.Drawing.11" ShapeID="_x0000_i1025" DrawAspect="Content" ObjectID="_1529992359" r:id="rId8"/>
        </w:object>
      </w:r>
    </w:p>
    <w:p w:rsidR="00561420" w:rsidRPr="00FE6C83" w:rsidRDefault="00561420" w:rsidP="00561420">
      <w:pPr>
        <w:pStyle w:val="TF"/>
      </w:pPr>
      <w:r w:rsidRPr="00FE6C83">
        <w:t>Figure 6.4.</w:t>
      </w:r>
      <w:r w:rsidRPr="00FE6C83">
        <w:rPr>
          <w:rFonts w:hint="eastAsia"/>
        </w:rPr>
        <w:t>4</w:t>
      </w:r>
      <w:r w:rsidRPr="00FE6C83">
        <w:t>.1-1: Session management model with multiple parallel PDU Sessions</w:t>
      </w:r>
    </w:p>
    <w:p w:rsidR="00561420" w:rsidRDefault="00561420" w:rsidP="00561420">
      <w:r>
        <w:t>The proposed solution assumes the following session management model principles:</w:t>
      </w:r>
    </w:p>
    <w:p w:rsidR="00561420" w:rsidRPr="00A56A39" w:rsidRDefault="00561420" w:rsidP="00561420">
      <w:pPr>
        <w:pStyle w:val="B1"/>
      </w:pPr>
      <w:r>
        <w:t>-</w:t>
      </w:r>
      <w:r>
        <w:tab/>
        <w:t>A PDU Ses</w:t>
      </w:r>
      <w:r w:rsidRPr="00A56A39">
        <w:t>sion establishment and release is performed using NG1 signalling as in solution 4.2 and 4.3.</w:t>
      </w:r>
    </w:p>
    <w:p w:rsidR="00561420" w:rsidRPr="00A56A39" w:rsidRDefault="00561420" w:rsidP="00561420">
      <w:pPr>
        <w:pStyle w:val="B1"/>
      </w:pPr>
      <w:r w:rsidRPr="00A56A39">
        <w:t>-</w:t>
      </w:r>
      <w:r w:rsidRPr="00A56A39">
        <w:tab/>
        <w:t>A PDU Session is identified with a Data Network Name (DNN).</w:t>
      </w:r>
    </w:p>
    <w:p w:rsidR="00561420" w:rsidRPr="00A56A39" w:rsidRDefault="00561420" w:rsidP="00561420">
      <w:pPr>
        <w:pStyle w:val="EditorsNote"/>
      </w:pPr>
      <w:r w:rsidRPr="00A56A39">
        <w:t xml:space="preserve">Editor's </w:t>
      </w:r>
      <w:r>
        <w:rPr>
          <w:rFonts w:hint="eastAsia"/>
          <w:lang w:eastAsia="zh-CN"/>
        </w:rPr>
        <w:t>n</w:t>
      </w:r>
      <w:r w:rsidRPr="00A56A39">
        <w:t>ote: It is FFS whether the DNN is identical to the APN.</w:t>
      </w:r>
    </w:p>
    <w:p w:rsidR="00561420" w:rsidRPr="00A56A39" w:rsidRDefault="00561420" w:rsidP="00561420">
      <w:pPr>
        <w:pStyle w:val="B1"/>
      </w:pPr>
      <w:r w:rsidRPr="00A56A39">
        <w:t>-</w:t>
      </w:r>
      <w:r w:rsidRPr="00A56A39">
        <w:tab/>
        <w:t>CP functions in the NextGen core configure the user plane path for the PDU Session.</w:t>
      </w:r>
    </w:p>
    <w:p w:rsidR="00561420" w:rsidRDefault="00561420" w:rsidP="00561420">
      <w:pPr>
        <w:pStyle w:val="B1"/>
      </w:pPr>
      <w:r w:rsidRPr="00A56A39">
        <w:t>-</w:t>
      </w:r>
      <w:r w:rsidRPr="00A56A39">
        <w:tab/>
        <w:t>The user plane path in the NextGen co</w:t>
      </w:r>
      <w:r>
        <w:t>re consists of user plane gateways (UP-GWs). The number of UP-GWs for a PDU Sessio</w:t>
      </w:r>
      <w:r w:rsidRPr="00A56A39">
        <w:t>n is not imposed by the sp</w:t>
      </w:r>
      <w:r>
        <w:t>ecification.</w:t>
      </w:r>
    </w:p>
    <w:p w:rsidR="00561420" w:rsidRDefault="00561420" w:rsidP="00561420">
      <w:pPr>
        <w:pStyle w:val="B1"/>
        <w:rPr>
          <w:ins w:id="23" w:author="LTHbm0" w:date="2016-07-03T19:27:00Z"/>
        </w:rPr>
      </w:pPr>
      <w:r>
        <w:t>-</w:t>
      </w:r>
      <w:r>
        <w:tab/>
        <w:t xml:space="preserve">For UE with multiple PDU sessions </w:t>
      </w:r>
      <w:ins w:id="24" w:author="LTHbm0" w:date="2016-07-03T19:26:00Z">
        <w:r>
          <w:t xml:space="preserve">towards different DN </w:t>
        </w:r>
      </w:ins>
      <w:r>
        <w:t>there is no need for mandatory “convergence point” similar to the SGW. In other words, going out of the RAN the user plane paths of PDU Sessions belonging to the same UE may be completely disjoint. This also implies that for idle mode UEs (if NextGen_Idle state is supported) there can be a distinct buffering node per PDU Session.</w:t>
      </w:r>
    </w:p>
    <w:p w:rsidR="004B149F" w:rsidRDefault="00561420" w:rsidP="00561420">
      <w:pPr>
        <w:pStyle w:val="B1"/>
        <w:rPr>
          <w:ins w:id="25" w:author="LTHbm0" w:date="2016-07-03T19:46:00Z"/>
        </w:rPr>
      </w:pPr>
      <w:ins w:id="26" w:author="LTHbm0" w:date="2016-07-03T19:27:00Z">
        <w:r>
          <w:t>-</w:t>
        </w:r>
        <w:r>
          <w:tab/>
        </w:r>
      </w:ins>
      <w:ins w:id="27" w:author="LTHm0" w:date="2016-07-12T15:37:00Z">
        <w:r w:rsidR="00783483" w:rsidRPr="00783483">
          <w:rPr>
            <w:highlight w:val="yellow"/>
            <w:rPrChange w:id="28" w:author="LTHm0" w:date="2016-07-12T16:03:00Z">
              <w:rPr/>
            </w:rPrChange>
          </w:rPr>
          <w:t>(</w:t>
        </w:r>
      </w:ins>
      <w:ins w:id="29" w:author="LTHm0" w:date="2016-07-12T16:03:00Z">
        <w:r w:rsidR="00783483" w:rsidRPr="00783483">
          <w:rPr>
            <w:highlight w:val="yellow"/>
            <w:rPrChange w:id="30" w:author="LTHm0" w:date="2016-07-12T16:03:00Z">
              <w:rPr/>
            </w:rPrChange>
          </w:rPr>
          <w:t>When</w:t>
        </w:r>
      </w:ins>
      <w:ins w:id="31" w:author="LTHm0" w:date="2016-07-12T16:02:00Z">
        <w:r w:rsidR="00783483" w:rsidRPr="00783483">
          <w:rPr>
            <w:highlight w:val="yellow"/>
            <w:rPrChange w:id="32" w:author="LTHm0" w:date="2016-07-12T16:03:00Z">
              <w:rPr/>
            </w:rPrChange>
          </w:rPr>
          <w:t xml:space="preserve"> APN-AMBR </w:t>
        </w:r>
      </w:ins>
      <w:ins w:id="33" w:author="LTHm0" w:date="2016-07-14T04:20:00Z">
        <w:r w:rsidR="00DF3C5B">
          <w:rPr>
            <w:highlight w:val="yellow"/>
          </w:rPr>
          <w:t xml:space="preserve">enforcement </w:t>
        </w:r>
      </w:ins>
      <w:ins w:id="34" w:author="LTHm0" w:date="2016-07-12T16:02:00Z">
        <w:r w:rsidR="00783483" w:rsidRPr="00783483">
          <w:rPr>
            <w:highlight w:val="yellow"/>
            <w:rPrChange w:id="35" w:author="LTHm0" w:date="2016-07-12T16:03:00Z">
              <w:rPr/>
            </w:rPrChange>
          </w:rPr>
          <w:t>is required in 5G Core)</w:t>
        </w:r>
      </w:ins>
      <w:ins w:id="36" w:author="LTHm0" w:date="2016-07-12T15:37:00Z">
        <w:r w:rsidR="00811F1A">
          <w:t xml:space="preserve"> </w:t>
        </w:r>
      </w:ins>
      <w:ins w:id="37" w:author="LTHbm0" w:date="2016-07-03T19:29:00Z">
        <w:r>
          <w:t xml:space="preserve">For UE with multiple PDU sessions towards the same DN there is the need of a </w:t>
        </w:r>
      </w:ins>
      <w:ins w:id="38" w:author="LTHbm0" w:date="2016-07-03T19:32:00Z">
        <w:r>
          <w:t>Core</w:t>
        </w:r>
      </w:ins>
      <w:ins w:id="39" w:author="LTHbm0" w:date="2016-07-03T19:29:00Z">
        <w:r>
          <w:t xml:space="preserve"> </w:t>
        </w:r>
      </w:ins>
      <w:ins w:id="40" w:author="LTHbm0" w:date="2016-07-03T19:33:00Z">
        <w:r>
          <w:t>N</w:t>
        </w:r>
      </w:ins>
      <w:ins w:id="41" w:author="LTHbm0" w:date="2016-07-03T19:29:00Z">
        <w:r>
          <w:t xml:space="preserve">etwork </w:t>
        </w:r>
      </w:ins>
      <w:ins w:id="42" w:author="LTHbm0" w:date="2016-07-03T19:30:00Z">
        <w:r>
          <w:t>User plane</w:t>
        </w:r>
      </w:ins>
      <w:ins w:id="43" w:author="LTHbm0" w:date="2016-07-03T19:29:00Z">
        <w:r>
          <w:t xml:space="preserve"> “convergence point” to support APN AMBR </w:t>
        </w:r>
      </w:ins>
      <w:ins w:id="44" w:author="LTHbm0" w:date="2016-07-03T19:30:00Z">
        <w:r>
          <w:t xml:space="preserve">and charging: </w:t>
        </w:r>
      </w:ins>
    </w:p>
    <w:p w:rsidR="00000000" w:rsidRDefault="004B149F">
      <w:pPr>
        <w:pStyle w:val="NO"/>
        <w:pPrChange w:id="45" w:author="LTHbm0" w:date="2016-07-03T19:46:00Z">
          <w:pPr>
            <w:pStyle w:val="B1"/>
          </w:pPr>
        </w:pPrChange>
      </w:pPr>
      <w:ins w:id="46" w:author="LTHbm0" w:date="2016-07-03T19:47:00Z">
        <w:r>
          <w:t xml:space="preserve">NOTE1: </w:t>
        </w:r>
        <w:r>
          <w:tab/>
        </w:r>
      </w:ins>
      <w:ins w:id="47" w:author="LTHbm0" w:date="2016-07-03T19:31:00Z">
        <w:r w:rsidR="00561420">
          <w:t xml:space="preserve">DL </w:t>
        </w:r>
      </w:ins>
      <w:ins w:id="48" w:author="LTHbm0" w:date="2016-07-03T19:30:00Z">
        <w:r w:rsidR="00561420">
          <w:t>APN AMBR enforcement has to be run in a</w:t>
        </w:r>
      </w:ins>
      <w:ins w:id="49" w:author="LTHbm0" w:date="2016-07-03T19:32:00Z">
        <w:r w:rsidR="00561420">
          <w:t xml:space="preserve"> </w:t>
        </w:r>
      </w:ins>
      <w:ins w:id="50" w:author="LTHbm0" w:date="2016-07-03T19:30:00Z">
        <w:r w:rsidR="00561420">
          <w:t xml:space="preserve">unique entity that handles all the </w:t>
        </w:r>
      </w:ins>
      <w:ins w:id="51" w:author="LTHbm0" w:date="2016-07-03T19:31:00Z">
        <w:r w:rsidR="00561420">
          <w:t xml:space="preserve">DL </w:t>
        </w:r>
      </w:ins>
      <w:ins w:id="52" w:author="LTHbm0" w:date="2016-07-03T19:30:00Z">
        <w:r w:rsidR="00561420">
          <w:t xml:space="preserve">traffic </w:t>
        </w:r>
      </w:ins>
      <w:ins w:id="53" w:author="LTHbm0" w:date="2016-07-03T19:31:00Z">
        <w:r w:rsidR="00561420">
          <w:t>from the same DN</w:t>
        </w:r>
      </w:ins>
      <w:ins w:id="54" w:author="LTHbm0" w:date="2016-07-03T19:32:00Z">
        <w:r w:rsidR="00561420">
          <w:t xml:space="preserve">. DL traffic Charging is </w:t>
        </w:r>
      </w:ins>
      <w:ins w:id="55" w:author="LTHbm0" w:date="2016-07-03T19:33:00Z">
        <w:r w:rsidR="00561420">
          <w:t xml:space="preserve">to be performed </w:t>
        </w:r>
      </w:ins>
      <w:ins w:id="56" w:author="LTHbm0" w:date="2016-07-03T19:32:00Z">
        <w:r w:rsidR="00561420">
          <w:t xml:space="preserve"> </w:t>
        </w:r>
      </w:ins>
      <w:ins w:id="57" w:author="LTHbm0" w:date="2016-07-03T19:33:00Z">
        <w:r w:rsidR="00561420">
          <w:t>after potential packet discard by DL APN-AMBR enforcement.</w:t>
        </w:r>
      </w:ins>
      <w:ins w:id="58" w:author="LTHbm0" w:date="2016-07-03T19:58:00Z">
        <w:r w:rsidR="00D92ED9">
          <w:t xml:space="preserve"> </w:t>
        </w:r>
      </w:ins>
    </w:p>
    <w:p w:rsidR="00561420" w:rsidRPr="00A56A39" w:rsidRDefault="00561420" w:rsidP="00561420">
      <w:pPr>
        <w:pStyle w:val="B1"/>
      </w:pPr>
      <w:r>
        <w:t>-</w:t>
      </w:r>
      <w:r>
        <w:tab/>
        <w:t>A user plane path is materialised as a tunnel. There is one tunnel per PDU Sessio</w:t>
      </w:r>
      <w:r w:rsidRPr="00A56A39">
        <w:t xml:space="preserve">n on </w:t>
      </w:r>
      <w:ins w:id="59" w:author="Ericsson" w:date="2016-06-28T14:07:00Z">
        <w:r w:rsidR="00B56681" w:rsidRPr="0014113E">
          <w:rPr>
            <w:highlight w:val="yellow"/>
          </w:rPr>
          <w:t>between two entities</w:t>
        </w:r>
      </w:ins>
      <w:r w:rsidR="00783483">
        <w:rPr>
          <w:highlight w:val="yellow"/>
        </w:rPr>
        <w:t xml:space="preserve"> </w:t>
      </w:r>
      <w:del w:id="60" w:author="LTHm0" w:date="2016-07-14T04:23:00Z">
        <w:r w:rsidRPr="00A56A39" w:rsidDel="00DF3C5B">
          <w:delText>each reference point</w:delText>
        </w:r>
      </w:del>
      <w:r w:rsidRPr="00A56A39">
        <w:t>. The tunnel carries all traffic of a PDU Session, regardless of the QoS requirements of individual traffic flows. The tunnel encapsulation header needs to be able to carry per-packet QoS markings and possibly other information.</w:t>
      </w:r>
    </w:p>
    <w:p w:rsidR="00561420" w:rsidRDefault="00561420" w:rsidP="00561420">
      <w:pPr>
        <w:pStyle w:val="B1"/>
      </w:pPr>
      <w:r w:rsidRPr="00A56A39">
        <w:t>-</w:t>
      </w:r>
      <w:r w:rsidRPr="00A56A39">
        <w:tab/>
        <w:t>The network may decide to reconfigure the user plane path of a PDU</w:t>
      </w:r>
      <w:r>
        <w:t xml:space="preserve"> Session outside of any UE mobility event.</w:t>
      </w:r>
    </w:p>
    <w:p w:rsidR="00561420" w:rsidRDefault="00561420" w:rsidP="00561420">
      <w:pPr>
        <w:pStyle w:val="B1"/>
      </w:pPr>
      <w:r>
        <w:t>-</w:t>
      </w:r>
      <w:r>
        <w:tab/>
        <w:t>Multiple PDU Sessions to the same Data Network are supported as described in Solution 4.3 (clause 6.4.3) or by using a multi-homed PDU Session described below.</w:t>
      </w:r>
    </w:p>
    <w:p w:rsidR="004B149F" w:rsidRDefault="00561420" w:rsidP="006033E3">
      <w:pPr>
        <w:pStyle w:val="B1"/>
        <w:rPr>
          <w:ins w:id="61" w:author="LTHbm0" w:date="2016-07-03T19:47:00Z"/>
        </w:rPr>
      </w:pPr>
      <w:r>
        <w:t>-</w:t>
      </w:r>
      <w:r>
        <w:tab/>
      </w:r>
      <w:del w:id="62" w:author="LTHm0" w:date="2016-07-14T04:53:00Z">
        <w:r w:rsidRPr="003E0D77" w:rsidDel="003E0D77">
          <w:delText>When IPv6 is used</w:delText>
        </w:r>
        <w:r w:rsidDel="003E0D77">
          <w:delText xml:space="preserve"> </w:delText>
        </w:r>
      </w:del>
      <w:r>
        <w:t xml:space="preserve">a PDU Session may be associated with one or multiple </w:t>
      </w:r>
      <w:r w:rsidRPr="00B56681">
        <w:rPr>
          <w:highlight w:val="green"/>
        </w:rPr>
        <w:t>IPv6 prefixes</w:t>
      </w:r>
      <w:ins w:id="63" w:author="LTHm0" w:date="2016-07-14T08:35:00Z">
        <w:r w:rsidR="001B223A">
          <w:t xml:space="preserve"> or IPV4 addresses</w:t>
        </w:r>
      </w:ins>
      <w:r>
        <w:t>. The latter case is referred to as multi-homed PDU Session and is described in Figure 6.4</w:t>
      </w:r>
      <w:r w:rsidRPr="00A56A39">
        <w:t>.</w:t>
      </w:r>
      <w:r w:rsidRPr="00A56A39">
        <w:rPr>
          <w:rFonts w:hint="eastAsia"/>
          <w:lang w:eastAsia="zh-CN"/>
        </w:rPr>
        <w:t>4</w:t>
      </w:r>
      <w:r w:rsidRPr="00A56A39">
        <w:t>.1-2 and Figure 6.4.</w:t>
      </w:r>
      <w:ins w:id="64" w:author="LTHbm0" w:date="2016-07-03T19:42:00Z">
        <w:r w:rsidR="006033E3">
          <w:t>4</w:t>
        </w:r>
      </w:ins>
      <w:del w:id="65" w:author="LTHbm0" w:date="2016-07-03T19:42:00Z">
        <w:r w:rsidRPr="00A56A39" w:rsidDel="006033E3">
          <w:delText>x</w:delText>
        </w:r>
      </w:del>
      <w:r w:rsidRPr="00A56A39">
        <w:t xml:space="preserve">.1-3. In this case the PDU Session provides access to the Data Network via two separate IP anchors. The two user plane paths leading to the IP anchors branch out of a </w:t>
      </w:r>
      <w:ins w:id="66" w:author="LTHbm0" w:date="2016-07-03T19:45:00Z">
        <w:r w:rsidR="004B149F">
          <w:t>“</w:t>
        </w:r>
      </w:ins>
      <w:r w:rsidRPr="00A56A39">
        <w:t>common</w:t>
      </w:r>
      <w:ins w:id="67" w:author="LTHbm0" w:date="2016-07-03T19:45:00Z">
        <w:r w:rsidR="004B149F">
          <w:t>”</w:t>
        </w:r>
      </w:ins>
      <w:r w:rsidRPr="00A56A39">
        <w:t xml:space="preserve"> UP-GW</w:t>
      </w:r>
      <w:ins w:id="68" w:author="LTHm0" w:date="2016-07-14T04:31:00Z">
        <w:r w:rsidR="00B56681">
          <w:t xml:space="preserve"> </w:t>
        </w:r>
      </w:ins>
      <w:ins w:id="69" w:author="Ericsson" w:date="2016-06-28T14:09:00Z">
        <w:r w:rsidR="00DF3C5B">
          <w:t xml:space="preserve">referred to as “branching point”. The branching point is a logical functionality which may be co-located with other entities (e.g., a UP-GW for one of the IP anchors </w:t>
        </w:r>
        <w:r w:rsidR="00DF3C5B" w:rsidRPr="00DF3C5B">
          <w:rPr>
            <w:strike/>
            <w:highlight w:val="green"/>
          </w:rPr>
          <w:t>or the RAN</w:t>
        </w:r>
        <w:r w:rsidR="00DF3C5B">
          <w:t>). The branching point functionality ensures that uplink packets take the appropriate path based on the UE’s source address or other header fields</w:t>
        </w:r>
      </w:ins>
      <w:r w:rsidR="00DF3C5B">
        <w:t xml:space="preserve"> </w:t>
      </w:r>
      <w:ins w:id="70" w:author="Ericsson" w:date="2016-06-28T14:09:00Z">
        <w:r w:rsidR="00DF3C5B">
          <w:t xml:space="preserve">The branching point </w:t>
        </w:r>
      </w:ins>
      <w:ins w:id="71" w:author="LTHm0" w:date="2016-07-14T04:52:00Z">
        <w:r w:rsidR="003E0D77" w:rsidRPr="003E0D77">
          <w:rPr>
            <w:highlight w:val="green"/>
          </w:rPr>
          <w:t>is a Core</w:t>
        </w:r>
        <w:r w:rsidR="00783483">
          <w:rPr>
            <w:highlight w:val="green"/>
          </w:rPr>
          <w:t xml:space="preserve"> </w:t>
        </w:r>
      </w:ins>
      <w:ins w:id="72" w:author="Ericsson" w:date="2016-06-28T14:09:00Z">
        <w:r w:rsidR="00783483">
          <w:t xml:space="preserve">functionality </w:t>
        </w:r>
      </w:ins>
      <w:ins w:id="73" w:author="LTHbm0" w:date="2016-07-03T19:46:00Z">
        <w:r w:rsidR="004B149F">
          <w:t>as it has to enforce</w:t>
        </w:r>
      </w:ins>
      <w:ins w:id="74" w:author="LTHbm0" w:date="2016-07-03T19:47:00Z">
        <w:r w:rsidR="004B149F">
          <w:t xml:space="preserve"> APN AMBR and charging</w:t>
        </w:r>
      </w:ins>
      <w:ins w:id="75" w:author="LTHbm0" w:date="2016-07-03T21:24:00Z">
        <w:r w:rsidR="0047207C">
          <w:t>. It enforces split of UL traffic from the UE (forwarding the traffic towards the different IP anchors) and merge of DL traffic to the UE</w:t>
        </w:r>
      </w:ins>
      <w:ins w:id="76" w:author="LTHbm0" w:date="2016-07-03T21:25:00Z">
        <w:r w:rsidR="0047207C">
          <w:t xml:space="preserve"> (merging the traffic from the different IP anchors towards the </w:t>
        </w:r>
      </w:ins>
      <w:ins w:id="77" w:author="LTHbm0" w:date="2016-07-03T21:26:00Z">
        <w:r w:rsidR="0047207C">
          <w:t>link towards the UE</w:t>
        </w:r>
      </w:ins>
      <w:ins w:id="78" w:author="LTHbm0" w:date="2016-07-03T21:25:00Z">
        <w:r w:rsidR="0047207C">
          <w:t>)</w:t>
        </w:r>
      </w:ins>
    </w:p>
    <w:p w:rsidR="00000000" w:rsidRDefault="004B149F">
      <w:pPr>
        <w:pStyle w:val="NO"/>
        <w:rPr>
          <w:ins w:id="79" w:author="LTHm0" w:date="2016-07-14T04:32:00Z"/>
        </w:rPr>
        <w:pPrChange w:id="80" w:author="LTHbm0" w:date="2016-07-03T19:47:00Z">
          <w:pPr>
            <w:pStyle w:val="B1"/>
          </w:pPr>
        </w:pPrChange>
      </w:pPr>
      <w:ins w:id="81" w:author="LTHbm0" w:date="2016-07-03T19:47:00Z">
        <w:r>
          <w:t>NOTE 2:</w:t>
        </w:r>
        <w:r>
          <w:tab/>
        </w:r>
      </w:ins>
      <w:ins w:id="82" w:author="LTHm0" w:date="2016-07-12T16:22:00Z">
        <w:r w:rsidR="0008774F" w:rsidRPr="00961688">
          <w:rPr>
            <w:highlight w:val="yellow"/>
          </w:rPr>
          <w:t xml:space="preserve">(When APN-AMBR </w:t>
        </w:r>
      </w:ins>
      <w:ins w:id="83" w:author="LTHm0" w:date="2016-07-14T04:20:00Z">
        <w:r w:rsidR="00DF3C5B">
          <w:rPr>
            <w:highlight w:val="yellow"/>
          </w:rPr>
          <w:t xml:space="preserve">enforcement </w:t>
        </w:r>
      </w:ins>
      <w:ins w:id="84" w:author="LTHm0" w:date="2016-07-12T16:22:00Z">
        <w:r w:rsidR="0008774F" w:rsidRPr="00961688">
          <w:rPr>
            <w:highlight w:val="yellow"/>
          </w:rPr>
          <w:t>is required in 5G Core)</w:t>
        </w:r>
        <w:r w:rsidR="0008774F">
          <w:t xml:space="preserve"> </w:t>
        </w:r>
      </w:ins>
      <w:ins w:id="85" w:author="LTHbm0" w:date="2016-07-03T19:47:00Z">
        <w:r>
          <w:t xml:space="preserve">Note 1 applies </w:t>
        </w:r>
      </w:ins>
      <w:ins w:id="86" w:author="LTHbm0" w:date="2016-07-03T19:48:00Z">
        <w:r>
          <w:t xml:space="preserve">also </w:t>
        </w:r>
      </w:ins>
      <w:ins w:id="87" w:author="LTHbm0" w:date="2016-07-03T19:47:00Z">
        <w:r w:rsidR="00D92ED9">
          <w:t>in th</w:t>
        </w:r>
      </w:ins>
      <w:ins w:id="88" w:author="LTHbm0" w:date="2016-07-03T19:57:00Z">
        <w:r w:rsidR="00D92ED9">
          <w:t>is</w:t>
        </w:r>
      </w:ins>
      <w:ins w:id="89" w:author="LTHbm0" w:date="2016-07-03T19:47:00Z">
        <w:r>
          <w:t xml:space="preserve"> case</w:t>
        </w:r>
      </w:ins>
      <w:ins w:id="90" w:author="LTHbm0" w:date="2016-07-03T19:57:00Z">
        <w:r w:rsidR="00D92ED9">
          <w:t>.</w:t>
        </w:r>
      </w:ins>
      <w:del w:id="91" w:author="LTHbm0" w:date="2016-07-03T19:45:00Z">
        <w:r w:rsidR="00561420" w:rsidRPr="00A56A39" w:rsidDel="004B149F">
          <w:delText xml:space="preserve"> </w:delText>
        </w:r>
      </w:del>
    </w:p>
    <w:p w:rsidR="00000000" w:rsidRDefault="00B56681">
      <w:pPr>
        <w:pStyle w:val="B1"/>
        <w:rPr>
          <w:ins w:id="92" w:author="LTHbm0" w:date="2016-07-03T19:42:00Z"/>
        </w:rPr>
      </w:pPr>
      <w:ins w:id="93" w:author="LTHm0" w:date="2016-07-14T04:32:00Z">
        <w:r>
          <w:t>-</w:t>
        </w:r>
        <w:r>
          <w:tab/>
          <w:t xml:space="preserve">The use of multiple IPv6 prefixes </w:t>
        </w:r>
      </w:ins>
      <w:ins w:id="94" w:author="LTHm0" w:date="2016-07-14T04:36:00Z">
        <w:r>
          <w:t xml:space="preserve">in a PDU session </w:t>
        </w:r>
      </w:ins>
      <w:ins w:id="95" w:author="LTHm0" w:date="2016-07-14T04:32:00Z">
        <w:r>
          <w:t>could be based on</w:t>
        </w:r>
      </w:ins>
      <w:ins w:id="96" w:author="LTHm0" w:date="2016-07-14T04:42:00Z">
        <w:r w:rsidR="0014113E">
          <w:t xml:space="preserve"> following alternatives</w:t>
        </w:r>
      </w:ins>
    </w:p>
    <w:p w:rsidR="00873FD4" w:rsidRDefault="006033E3" w:rsidP="00873FD4">
      <w:pPr>
        <w:pStyle w:val="B2"/>
        <w:rPr>
          <w:ins w:id="97" w:author="LTHbm0" w:date="2016-07-04T07:20:00Z"/>
        </w:rPr>
      </w:pPr>
      <w:ins w:id="98" w:author="LTHbm0" w:date="2016-07-03T19:42:00Z">
        <w:r>
          <w:t>-</w:t>
        </w:r>
        <w:r>
          <w:tab/>
        </w:r>
      </w:ins>
      <w:ins w:id="99" w:author="LTHbm0" w:date="2016-07-04T07:20:00Z">
        <w:r w:rsidR="00873FD4">
          <w:t xml:space="preserve">In an alternative 1, the </w:t>
        </w:r>
      </w:ins>
      <w:ins w:id="100" w:author="LTHm0" w:date="2016-07-14T04:33:00Z">
        <w:r w:rsidR="00B56681">
          <w:t>“branching point”</w:t>
        </w:r>
      </w:ins>
      <w:ins w:id="101" w:author="LTHbm0" w:date="2016-07-04T07:20:00Z">
        <w:r w:rsidR="00873FD4" w:rsidRPr="00A56A39">
          <w:t xml:space="preserve">is configured </w:t>
        </w:r>
        <w:r w:rsidR="00873FD4">
          <w:t>as a mobility anchor that spreads the UL traffic between the IP anchors based on the Source Prefix of the PDU (selected by the UE based on policies received from the network).  This corresponds to Scenario 1</w:t>
        </w:r>
        <w:r w:rsidR="00873FD4" w:rsidRPr="00A56A39">
          <w:t xml:space="preserve"> defined in IETF RFC 7157 “IPv6 Multihoming without Network Address Translation</w:t>
        </w:r>
        <w:r w:rsidR="00873FD4">
          <w:t xml:space="preserve">”. This allows to make the </w:t>
        </w:r>
      </w:ins>
      <w:ins w:id="102" w:author="LTHbm0" w:date="2016-07-04T07:21:00Z">
        <w:r w:rsidR="00873FD4">
          <w:t xml:space="preserve">“Common UP-GW” </w:t>
        </w:r>
      </w:ins>
      <w:ins w:id="103" w:author="LTHbm0" w:date="2016-07-04T07:20:00Z">
        <w:r w:rsidR="00873FD4">
          <w:t>unaware of the routing tables in the Data Network</w:t>
        </w:r>
      </w:ins>
      <w:ins w:id="104" w:author="LTHbm0" w:date="2016-07-04T07:25:00Z">
        <w:r w:rsidR="00873FD4">
          <w:t xml:space="preserve"> and to keep the first hop router function in the I</w:t>
        </w:r>
      </w:ins>
      <w:ins w:id="105" w:author="LTHbm0" w:date="2016-07-04T07:26:00Z">
        <w:r w:rsidR="00873FD4">
          <w:t>P anchors</w:t>
        </w:r>
      </w:ins>
      <w:ins w:id="106" w:author="LTHbm0" w:date="2016-07-04T07:20:00Z">
        <w:r w:rsidR="00873FD4">
          <w:t>.</w:t>
        </w:r>
      </w:ins>
    </w:p>
    <w:p w:rsidR="00000000" w:rsidRDefault="00873FD4">
      <w:pPr>
        <w:pStyle w:val="B2"/>
        <w:rPr>
          <w:ins w:id="107" w:author="LTHm0" w:date="2016-07-12T16:23:00Z"/>
        </w:rPr>
        <w:pPrChange w:id="108" w:author="LTHbm0" w:date="2016-07-03T19:43:00Z">
          <w:pPr>
            <w:pStyle w:val="B1"/>
          </w:pPr>
        </w:pPrChange>
      </w:pPr>
      <w:ins w:id="109" w:author="LTHbm0" w:date="2016-07-04T07:20:00Z">
        <w:r>
          <w:t>-</w:t>
        </w:r>
        <w:r>
          <w:tab/>
        </w:r>
      </w:ins>
      <w:ins w:id="110" w:author="LTHbm0" w:date="2016-07-03T19:42:00Z">
        <w:r w:rsidR="006033E3">
          <w:t xml:space="preserve">In </w:t>
        </w:r>
      </w:ins>
      <w:ins w:id="111" w:author="LTHbm0" w:date="2016-07-03T19:58:00Z">
        <w:r w:rsidR="00D92ED9">
          <w:t xml:space="preserve">an </w:t>
        </w:r>
      </w:ins>
      <w:ins w:id="112" w:author="LTHbm0" w:date="2016-07-03T19:42:00Z">
        <w:r w:rsidR="006033E3">
          <w:t xml:space="preserve">alternative </w:t>
        </w:r>
      </w:ins>
      <w:ins w:id="113" w:author="LTHbm0" w:date="2016-07-04T07:20:00Z">
        <w:r>
          <w:t>2</w:t>
        </w:r>
      </w:ins>
      <w:ins w:id="114" w:author="LTHbm0" w:date="2016-07-03T19:42:00Z">
        <w:r w:rsidR="006033E3">
          <w:t xml:space="preserve">, the </w:t>
        </w:r>
      </w:ins>
      <w:ins w:id="115" w:author="LTHm0" w:date="2016-07-14T04:34:00Z">
        <w:r w:rsidR="00B56681">
          <w:t>“branching point”</w:t>
        </w:r>
      </w:ins>
      <w:del w:id="116" w:author="LTHbm0" w:date="2016-07-03T19:42:00Z">
        <w:r w:rsidR="00561420" w:rsidRPr="00A56A39" w:rsidDel="006033E3">
          <w:delText xml:space="preserve">that </w:delText>
        </w:r>
      </w:del>
      <w:r w:rsidR="00561420" w:rsidRPr="00A56A39">
        <w:t xml:space="preserve">is configured </w:t>
      </w:r>
      <w:del w:id="117" w:author="LTHbm0" w:date="2016-07-03T19:48:00Z">
        <w:r w:rsidR="00561420" w:rsidRPr="00A56A39" w:rsidDel="004B149F">
          <w:delText xml:space="preserve">with </w:delText>
        </w:r>
      </w:del>
      <w:ins w:id="118" w:author="LTHbm0" w:date="2016-07-03T19:48:00Z">
        <w:r w:rsidR="004B149F">
          <w:t>as</w:t>
        </w:r>
        <w:r w:rsidR="004B149F" w:rsidRPr="00A56A39">
          <w:t xml:space="preserve"> </w:t>
        </w:r>
      </w:ins>
      <w:r w:rsidR="00561420" w:rsidRPr="00A56A39">
        <w:t>a common “default IP router” functionality as defined in IETF RFC 7157 “IPv6 Multihoming without Network Address Translation”</w:t>
      </w:r>
      <w:ins w:id="119" w:author="LTHbm0" w:date="2016-07-03T21:19:00Z">
        <w:r w:rsidR="0047207C">
          <w:t xml:space="preserve"> scenario 2</w:t>
        </w:r>
      </w:ins>
      <w:del w:id="120" w:author="LTHbm0" w:date="2016-07-04T07:24:00Z">
        <w:r w:rsidR="00561420" w:rsidRPr="00A56A39" w:rsidDel="00873FD4">
          <w:delText>.</w:delText>
        </w:r>
      </w:del>
      <w:del w:id="121" w:author="LTHbm0" w:date="2016-07-03T19:43:00Z">
        <w:r w:rsidR="00561420" w:rsidRPr="00A56A39" w:rsidDel="006033E3">
          <w:delText xml:space="preserve"> The “default IP router” functionality can also be collocated with the RAN</w:delText>
        </w:r>
      </w:del>
      <w:r w:rsidR="00561420" w:rsidRPr="00A56A39">
        <w:t xml:space="preserve">. </w:t>
      </w:r>
    </w:p>
    <w:p w:rsidR="001B223A" w:rsidRDefault="001B223A" w:rsidP="001B223A">
      <w:pPr>
        <w:pStyle w:val="EditorsNote"/>
        <w:rPr>
          <w:ins w:id="122" w:author="LTHm0" w:date="2016-07-14T08:36:00Z"/>
        </w:rPr>
      </w:pPr>
      <w:ins w:id="123" w:author="LTHm0" w:date="2016-07-14T08:36:00Z">
        <w:r>
          <w:t>Editor’s Note:</w:t>
        </w:r>
        <w:r>
          <w:tab/>
          <w:t>It is FFS which of the 2 alternatives above</w:t>
        </w:r>
        <w:r w:rsidRPr="00A56A39">
          <w:t xml:space="preserve"> </w:t>
        </w:r>
        <w:r>
          <w:t xml:space="preserve">will be defined in 5G core specifications </w:t>
        </w:r>
      </w:ins>
    </w:p>
    <w:p w:rsidR="001B223A" w:rsidRDefault="001B223A" w:rsidP="001B223A">
      <w:pPr>
        <w:pStyle w:val="EditorsNote"/>
        <w:rPr>
          <w:ins w:id="124" w:author="LTHm0" w:date="2016-07-14T08:36:00Z"/>
        </w:rPr>
      </w:pPr>
      <w:ins w:id="125" w:author="LTHm0" w:date="2016-07-14T08:36:00Z">
        <w:r>
          <w:t>Editor’s Note:</w:t>
        </w:r>
        <w:r>
          <w:tab/>
        </w:r>
      </w:ins>
      <w:ins w:id="126" w:author="LTHm0" w:date="2016-07-14T08:37:00Z">
        <w:r>
          <w:t xml:space="preserve">In  case of IPv4 multi-homed PDU </w:t>
        </w:r>
      </w:ins>
      <w:ins w:id="127" w:author="LTHm0" w:date="2016-07-14T08:38:00Z">
        <w:r>
          <w:t>s</w:t>
        </w:r>
      </w:ins>
      <w:ins w:id="128" w:author="LTHm0" w:date="2016-07-14T08:37:00Z">
        <w:r>
          <w:t xml:space="preserve">ession, </w:t>
        </w:r>
      </w:ins>
      <w:ins w:id="129" w:author="LTHm0" w:date="2016-07-14T08:38:00Z">
        <w:r>
          <w:t>i</w:t>
        </w:r>
      </w:ins>
      <w:ins w:id="130" w:author="LTHm0" w:date="2016-07-14T08:36:00Z">
        <w:r>
          <w:t xml:space="preserve">t is FFS </w:t>
        </w:r>
        <w:r>
          <w:t xml:space="preserve">how the network can </w:t>
        </w:r>
      </w:ins>
      <w:ins w:id="131" w:author="LTHm0" w:date="2016-07-14T09:00:00Z">
        <w:r w:rsidR="009E78E9">
          <w:t>influence</w:t>
        </w:r>
      </w:ins>
      <w:ins w:id="132" w:author="LTHm0" w:date="2016-07-14T08:36:00Z">
        <w:r>
          <w:t xml:space="preserve"> UE </w:t>
        </w:r>
      </w:ins>
      <w:ins w:id="133" w:author="LTHm0" w:date="2016-07-14T09:00:00Z">
        <w:r w:rsidR="009E78E9">
          <w:t>decisions on</w:t>
        </w:r>
      </w:ins>
      <w:ins w:id="134" w:author="LTHm0" w:date="2016-07-14T08:37:00Z">
        <w:r w:rsidRPr="009E78E9">
          <w:rPr>
            <w:rPrChange w:id="135" w:author="LTHm0" w:date="2016-07-14T09:00:00Z">
              <w:rPr>
                <w:rFonts w:ascii="Calibri" w:hAnsi="Calibri" w:cs="Calibri"/>
                <w:color w:val="1F497D"/>
                <w:sz w:val="22"/>
                <w:szCs w:val="22"/>
              </w:rPr>
            </w:rPrChange>
          </w:rPr>
          <w:t xml:space="preserve"> </w:t>
        </w:r>
      </w:ins>
      <w:ins w:id="136" w:author="LTHm0" w:date="2016-07-14T09:00:00Z">
        <w:r w:rsidR="009E78E9">
          <w:t>which</w:t>
        </w:r>
      </w:ins>
      <w:ins w:id="137" w:author="LTHm0" w:date="2016-07-14T08:37:00Z">
        <w:r w:rsidRPr="009E78E9">
          <w:rPr>
            <w:rPrChange w:id="138" w:author="LTHm0" w:date="2016-07-14T09:00:00Z">
              <w:rPr>
                <w:rFonts w:ascii="Calibri" w:hAnsi="Calibri" w:cs="Calibri"/>
                <w:color w:val="1F497D"/>
                <w:sz w:val="22"/>
                <w:szCs w:val="22"/>
              </w:rPr>
            </w:rPrChange>
          </w:rPr>
          <w:t xml:space="preserve"> </w:t>
        </w:r>
      </w:ins>
      <w:ins w:id="139" w:author="LTHm0" w:date="2016-07-14T09:00:00Z">
        <w:r w:rsidR="009E78E9">
          <w:t xml:space="preserve">source </w:t>
        </w:r>
      </w:ins>
      <w:ins w:id="140" w:author="LTHm0" w:date="2016-07-14T08:37:00Z">
        <w:r w:rsidRPr="009E78E9">
          <w:rPr>
            <w:rPrChange w:id="141" w:author="LTHm0" w:date="2016-07-14T09:00:00Z">
              <w:rPr>
                <w:rFonts w:ascii="Calibri" w:hAnsi="Calibri" w:cs="Calibri"/>
                <w:color w:val="1F497D"/>
                <w:sz w:val="22"/>
                <w:szCs w:val="22"/>
              </w:rPr>
            </w:rPrChange>
          </w:rPr>
          <w:t>address to use</w:t>
        </w:r>
      </w:ins>
      <w:ins w:id="142" w:author="LTHm0" w:date="2016-07-14T08:36:00Z">
        <w:r>
          <w:t xml:space="preserve"> </w:t>
        </w:r>
      </w:ins>
    </w:p>
    <w:p w:rsidR="00783483" w:rsidDel="001B223A" w:rsidRDefault="00783483" w:rsidP="00783483">
      <w:pPr>
        <w:pStyle w:val="EditorsNote"/>
        <w:rPr>
          <w:ins w:id="143" w:author="LTHbm0" w:date="2016-07-03T19:43:00Z"/>
          <w:del w:id="144" w:author="LTHm0" w:date="2016-07-14T08:36:00Z"/>
        </w:rPr>
        <w:pPrChange w:id="145" w:author="LTHm0" w:date="2016-07-12T16:23:00Z">
          <w:pPr>
            <w:pStyle w:val="B1"/>
          </w:pPr>
        </w:pPrChange>
      </w:pPr>
    </w:p>
    <w:p w:rsidR="00000000" w:rsidRDefault="00561420">
      <w:pPr>
        <w:pStyle w:val="B1"/>
        <w:numPr>
          <w:ilvl w:val="0"/>
          <w:numId w:val="27"/>
        </w:numPr>
        <w:pPrChange w:id="146" w:author="LTHbm0" w:date="2016-07-03T19:43:00Z">
          <w:pPr>
            <w:pStyle w:val="B1"/>
          </w:pPr>
        </w:pPrChange>
      </w:pPr>
      <w:r w:rsidRPr="00A56A39">
        <w:t>The multi-homed PDU Session may be used to support make-before-break service continuity as described in Solution 6.1 (SSC mode 3 in clause 6.6.1)</w:t>
      </w:r>
      <w:r w:rsidR="003E0D77" w:rsidRPr="003E0D77">
        <w:t xml:space="preserve"> </w:t>
      </w:r>
      <w:ins w:id="147" w:author="Ericsson" w:date="2016-06-28T14:13:00Z">
        <w:r w:rsidR="003E0D77">
          <w:t xml:space="preserve">illustrated in Figure 6.4.4.1-2. The multi-homed PDU session may also be used to support </w:t>
        </w:r>
      </w:ins>
      <w:r w:rsidR="003E0D77" w:rsidRPr="00A56A39">
        <w:t xml:space="preserve"> </w:t>
      </w:r>
      <w:del w:id="148" w:author="LTHm0" w:date="2016-07-14T04:55:00Z">
        <w:r w:rsidRPr="00A56A39" w:rsidDel="003E0D77">
          <w:delText xml:space="preserve">or </w:delText>
        </w:r>
      </w:del>
      <w:r w:rsidRPr="00A56A39">
        <w:t xml:space="preserve">cases where UE needs to access both a local service (e.g. Mobile Edge Computing server) and the </w:t>
      </w:r>
      <w:r w:rsidR="003E0D77" w:rsidRPr="00A56A39">
        <w:t>Internet</w:t>
      </w:r>
      <w:ins w:id="149" w:author="Ericsson" w:date="2016-06-28T14:14:00Z">
        <w:r w:rsidR="003E0D77">
          <w:t>,</w:t>
        </w:r>
      </w:ins>
      <w:ins w:id="150" w:author="Ericsson" w:date="2016-06-28T14:15:00Z">
        <w:r w:rsidR="003E0D77">
          <w:t xml:space="preserve"> </w:t>
        </w:r>
      </w:ins>
      <w:del w:id="151" w:author="Ericsson" w:date="2016-06-28T14:13:00Z">
        <w:r w:rsidR="003E0D77" w:rsidRPr="00A56A39" w:rsidDel="000703A5">
          <w:delText xml:space="preserve">. These two cases are </w:delText>
        </w:r>
      </w:del>
      <w:r w:rsidR="003E0D77" w:rsidRPr="00A56A39">
        <w:t xml:space="preserve">illustrated in </w:t>
      </w:r>
      <w:del w:id="152" w:author="Ericsson" w:date="2016-06-28T14:14:00Z">
        <w:r w:rsidR="003E0D77" w:rsidRPr="00A56A39" w:rsidDel="000703A5">
          <w:delText xml:space="preserve">Figure 6.4.x.1-2 and </w:delText>
        </w:r>
      </w:del>
      <w:r w:rsidRPr="00A56A39">
        <w:t>Figure 6.4.</w:t>
      </w:r>
      <w:ins w:id="153" w:author="LTHbm0" w:date="2016-07-03T19:45:00Z">
        <w:r w:rsidR="004B149F">
          <w:t>4</w:t>
        </w:r>
      </w:ins>
      <w:del w:id="154" w:author="LTHbm0" w:date="2016-07-03T19:45:00Z">
        <w:r w:rsidRPr="00A56A39" w:rsidDel="004B149F">
          <w:delText>x</w:delText>
        </w:r>
      </w:del>
      <w:r w:rsidRPr="00A56A39">
        <w:t>.1-3</w:t>
      </w:r>
      <w:del w:id="155" w:author="Ericsson" w:date="2016-06-28T14:14:00Z">
        <w:r w:rsidR="003E0D77" w:rsidRPr="00A56A39" w:rsidDel="000703A5">
          <w:delText>, respectively</w:delText>
        </w:r>
      </w:del>
      <w:r w:rsidRPr="00A56A39">
        <w:t>.</w:t>
      </w:r>
      <w:ins w:id="156" w:author="LTHm0" w:date="2016-07-14T04:38:00Z">
        <w:r w:rsidR="00B56681">
          <w:t xml:space="preserve"> </w:t>
        </w:r>
      </w:ins>
      <w:ins w:id="157" w:author="Ericsson" w:date="2016-06-28T14:12:00Z">
        <w:r w:rsidR="00B56681">
          <w:t>Access to local services may also be realized using the same address/prefix as for other services, as described in Solution 5.2</w:t>
        </w:r>
      </w:ins>
      <w:ins w:id="158" w:author="Ericsson" w:date="2016-07-01T14:56:00Z">
        <w:r w:rsidR="00B56681">
          <w:t xml:space="preserve"> in more detail</w:t>
        </w:r>
      </w:ins>
      <w:ins w:id="159" w:author="Ericsson" w:date="2016-06-28T14:12:00Z">
        <w:r w:rsidR="00B56681">
          <w:t>. In this case, the branching point may use filtering criteria other than the source IP address for uplink traffic.</w:t>
        </w:r>
      </w:ins>
    </w:p>
    <w:p w:rsidR="00561420" w:rsidRDefault="00561420" w:rsidP="00561420">
      <w:pPr>
        <w:pStyle w:val="NO"/>
        <w:rPr>
          <w:ins w:id="160" w:author="LTHm0" w:date="2016-07-14T04:34:00Z"/>
        </w:rPr>
      </w:pPr>
      <w:del w:id="161" w:author="LTHm0" w:date="2016-07-14T05:01:00Z">
        <w:r w:rsidRPr="00A56A39" w:rsidDel="009D4604">
          <w:delText>NOTE</w:delText>
        </w:r>
      </w:del>
      <w:ins w:id="162" w:author="LTHbm0" w:date="2016-07-03T19:48:00Z">
        <w:del w:id="163" w:author="LTHm0" w:date="2016-07-14T05:01:00Z">
          <w:r w:rsidR="004B149F" w:rsidDel="009D4604">
            <w:delText xml:space="preserve"> 3</w:delText>
          </w:r>
        </w:del>
      </w:ins>
      <w:del w:id="164" w:author="LTHm0" w:date="2016-07-14T05:01:00Z">
        <w:r w:rsidRPr="00A56A39" w:rsidDel="009D4604">
          <w:delText>:</w:delText>
        </w:r>
        <w:r w:rsidRPr="00A56A39" w:rsidDel="009D4604">
          <w:tab/>
          <w:delText>The multi-homed PDU Session applies only to PDU Sessions of IPv6 type</w:delText>
        </w:r>
      </w:del>
      <w:r w:rsidRPr="00A56A39">
        <w:t>.</w:t>
      </w:r>
    </w:p>
    <w:p w:rsidR="00B56681" w:rsidRDefault="00B56681" w:rsidP="00B56681">
      <w:pPr>
        <w:pStyle w:val="B1"/>
        <w:numPr>
          <w:ilvl w:val="0"/>
          <w:numId w:val="26"/>
        </w:numPr>
      </w:pPr>
      <w:ins w:id="165" w:author="Ericsson" w:date="2016-06-28T14:12:00Z">
        <w:r>
          <w:t>A branching point for a given session may be inserted or removed by the control plane on demand. For example, when a session is first created initially with a single address/prefix, no branching point is needed. When a new address/prefix is added to the session, a branching point may be inserted. After the release of the additional addresses/prefixed, the branching point may be removed by the control plane when there is only a single address/prefix for the session.</w:t>
        </w:r>
      </w:ins>
    </w:p>
    <w:p w:rsidR="00561420" w:rsidDel="006033E3" w:rsidRDefault="00561420" w:rsidP="00561420">
      <w:pPr>
        <w:pStyle w:val="EditorsNote"/>
        <w:rPr>
          <w:del w:id="166" w:author="LTHbm0" w:date="2016-07-03T19:36:00Z"/>
          <w:lang w:eastAsia="zh-CN"/>
        </w:rPr>
      </w:pPr>
      <w:del w:id="167" w:author="LTHbm0" w:date="2016-07-03T19:36:00Z">
        <w:r w:rsidRPr="00E05100" w:rsidDel="006033E3">
          <w:delText xml:space="preserve">Editor's </w:delText>
        </w:r>
        <w:r w:rsidDel="006033E3">
          <w:rPr>
            <w:rFonts w:hint="eastAsia"/>
            <w:lang w:eastAsia="zh-CN"/>
          </w:rPr>
          <w:delText>n</w:delText>
        </w:r>
        <w:r w:rsidRPr="00E05100" w:rsidDel="006033E3">
          <w:delText xml:space="preserve">ote: It is FFS whether the “default IP router” functionality is a logical function that can be </w:delText>
        </w:r>
        <w:r w:rsidRPr="00A56A39" w:rsidDel="006033E3">
          <w:delText xml:space="preserve">located in the RAN. </w:delText>
        </w:r>
      </w:del>
    </w:p>
    <w:p w:rsidR="00561420" w:rsidRPr="00573E6C" w:rsidRDefault="00783483" w:rsidP="00561420">
      <w:pPr>
        <w:pStyle w:val="TH"/>
        <w:rPr>
          <w:lang w:eastAsia="zh-CN"/>
        </w:rPr>
      </w:pPr>
      <w:del w:id="168" w:author="LTHm0" w:date="2016-07-14T04:21:00Z">
        <w:r w:rsidRPr="00573E6C" w:rsidDel="00DF3C5B">
          <w:fldChar w:fldCharType="begin"/>
        </w:r>
        <w:r w:rsidRPr="00573E6C" w:rsidDel="00DF3C5B">
          <w:fldChar w:fldCharType="end"/>
        </w:r>
      </w:del>
      <w:ins w:id="169" w:author="LTHm0" w:date="2016-07-14T04:39:00Z">
        <w:r w:rsidR="001B223A">
          <w:pict>
            <v:shape id="_x0000_i1026" type="#_x0000_t75" style="width:342pt;height:138pt">
              <v:imagedata r:id="rId9" o:title=""/>
            </v:shape>
          </w:pict>
        </w:r>
      </w:ins>
    </w:p>
    <w:p w:rsidR="00561420" w:rsidRPr="00FE6C83" w:rsidRDefault="00561420" w:rsidP="00561420">
      <w:pPr>
        <w:pStyle w:val="TF"/>
      </w:pPr>
      <w:r w:rsidRPr="00FE6C83">
        <w:t>Figure 6.4.</w:t>
      </w:r>
      <w:r w:rsidRPr="00FE6C83">
        <w:rPr>
          <w:rFonts w:hint="eastAsia"/>
        </w:rPr>
        <w:t>4</w:t>
      </w:r>
      <w:r w:rsidRPr="00FE6C83">
        <w:t>.1-2: Multi-homed PDU Session</w:t>
      </w:r>
      <w:del w:id="170" w:author="LTHm0" w:date="2016-07-14T05:03:00Z">
        <w:r w:rsidRPr="00FE6C83" w:rsidDel="009D4604">
          <w:delText xml:space="preserve"> using IPv6</w:delText>
        </w:r>
      </w:del>
      <w:r w:rsidRPr="00FE6C83">
        <w:t>: service continuity case</w:t>
      </w:r>
    </w:p>
    <w:p w:rsidR="00561420" w:rsidRPr="00573E6C" w:rsidRDefault="00783483" w:rsidP="00561420">
      <w:pPr>
        <w:pStyle w:val="TH"/>
      </w:pPr>
      <w:del w:id="171" w:author="LTHm0" w:date="2016-07-14T04:39:00Z">
        <w:r w:rsidRPr="00573E6C" w:rsidDel="00B56681">
          <w:fldChar w:fldCharType="begin"/>
        </w:r>
        <w:r w:rsidRPr="00573E6C" w:rsidDel="00B56681">
          <w:fldChar w:fldCharType="end"/>
        </w:r>
      </w:del>
      <w:ins w:id="172" w:author="LTHm0" w:date="2016-07-14T04:39:00Z">
        <w:r w:rsidR="001B223A">
          <w:pict>
            <v:shape id="_x0000_i1027" type="#_x0000_t75" style="width:375pt;height:153pt">
              <v:imagedata r:id="rId10" o:title=""/>
            </v:shape>
          </w:pict>
        </w:r>
      </w:ins>
    </w:p>
    <w:p w:rsidR="00561420" w:rsidRPr="00FE6C83" w:rsidRDefault="00561420" w:rsidP="00561420">
      <w:pPr>
        <w:pStyle w:val="TF"/>
      </w:pPr>
      <w:r w:rsidRPr="00FE6C83">
        <w:t>Figure 6.4.</w:t>
      </w:r>
      <w:r w:rsidRPr="00FE6C83">
        <w:rPr>
          <w:rFonts w:hint="eastAsia"/>
        </w:rPr>
        <w:t>4</w:t>
      </w:r>
      <w:r w:rsidRPr="00FE6C83">
        <w:t>.1-3: Multi-homed PDU Session</w:t>
      </w:r>
      <w:del w:id="173" w:author="LTHm0" w:date="2016-07-14T05:03:00Z">
        <w:r w:rsidRPr="00FE6C83" w:rsidDel="009D4604">
          <w:delText xml:space="preserve"> using IPv6</w:delText>
        </w:r>
      </w:del>
      <w:r w:rsidRPr="00FE6C83">
        <w:t>: access to local DN</w:t>
      </w:r>
    </w:p>
    <w:p w:rsidR="00561420" w:rsidRDefault="00561420" w:rsidP="00561420">
      <w:pPr>
        <w:pStyle w:val="Titre4"/>
      </w:pPr>
      <w:bookmarkStart w:id="174" w:name="_Toc453184237"/>
      <w:r>
        <w:t>6</w:t>
      </w:r>
      <w:r w:rsidRPr="00235394">
        <w:t>.</w:t>
      </w:r>
      <w:r>
        <w:t>4.</w:t>
      </w:r>
      <w:r>
        <w:rPr>
          <w:rFonts w:hint="eastAsia"/>
          <w:lang w:eastAsia="zh-CN"/>
        </w:rPr>
        <w:t>4</w:t>
      </w:r>
      <w:r>
        <w:t>.2</w:t>
      </w:r>
      <w:r w:rsidRPr="00235394">
        <w:tab/>
      </w:r>
      <w:r>
        <w:t>Function</w:t>
      </w:r>
      <w:r w:rsidRPr="001D6A1F">
        <w:t xml:space="preserve"> description</w:t>
      </w:r>
      <w:bookmarkEnd w:id="174"/>
      <w:r w:rsidRPr="001D6A1F">
        <w:t xml:space="preserve"> </w:t>
      </w:r>
    </w:p>
    <w:p w:rsidR="00561420" w:rsidRDefault="00561420" w:rsidP="00561420">
      <w:pPr>
        <w:pStyle w:val="Titre4"/>
      </w:pPr>
      <w:bookmarkStart w:id="175" w:name="_Toc453184238"/>
      <w:r>
        <w:t>6</w:t>
      </w:r>
      <w:r w:rsidRPr="00235394">
        <w:t>.</w:t>
      </w:r>
      <w:r>
        <w:t>4.</w:t>
      </w:r>
      <w:r>
        <w:rPr>
          <w:rFonts w:hint="eastAsia"/>
          <w:lang w:eastAsia="zh-CN"/>
        </w:rPr>
        <w:t>4</w:t>
      </w:r>
      <w:r>
        <w:t>.3</w:t>
      </w:r>
      <w:r w:rsidRPr="00235394">
        <w:tab/>
      </w:r>
      <w:r>
        <w:t>Solution evaluation</w:t>
      </w:r>
      <w:bookmarkEnd w:id="175"/>
      <w:r w:rsidRPr="001D6A1F">
        <w:t xml:space="preserve"> </w:t>
      </w:r>
    </w:p>
    <w:p w:rsidR="00561420" w:rsidRDefault="00561420" w:rsidP="00561420">
      <w:pPr>
        <w:pStyle w:val="EditorsNote"/>
        <w:rPr>
          <w:lang w:eastAsia="zh-CN"/>
        </w:rPr>
      </w:pPr>
      <w:r w:rsidRPr="00B8102E">
        <w:t xml:space="preserve">Editor's </w:t>
      </w:r>
      <w:r>
        <w:rPr>
          <w:rFonts w:hint="eastAsia"/>
          <w:lang w:eastAsia="zh-CN"/>
        </w:rPr>
        <w:t>n</w:t>
      </w:r>
      <w:r w:rsidRPr="00B8102E">
        <w:t>ote:</w:t>
      </w:r>
      <w:r>
        <w:t xml:space="preserve"> This clause</w:t>
      </w:r>
      <w:r w:rsidRPr="00363562">
        <w:t xml:space="preserve"> </w:t>
      </w:r>
      <w:r>
        <w:t>will contain evaluation on the system impacts, e.g., UE, access network and non-access network.</w:t>
      </w: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108C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2FA" w:rsidRDefault="005712FA">
      <w:r>
        <w:separator/>
      </w:r>
    </w:p>
    <w:p w:rsidR="005712FA" w:rsidRDefault="005712FA"/>
  </w:endnote>
  <w:endnote w:type="continuationSeparator" w:id="0">
    <w:p w:rsidR="005712FA" w:rsidRDefault="005712FA">
      <w:r>
        <w:continuationSeparator/>
      </w:r>
    </w:p>
    <w:p w:rsidR="005712FA" w:rsidRDefault="005712F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2FA" w:rsidRDefault="005712FA">
      <w:r>
        <w:separator/>
      </w:r>
    </w:p>
    <w:p w:rsidR="005712FA" w:rsidRDefault="005712FA"/>
  </w:footnote>
  <w:footnote w:type="continuationSeparator" w:id="0">
    <w:p w:rsidR="005712FA" w:rsidRDefault="005712FA">
      <w:r>
        <w:continuationSeparator/>
      </w:r>
    </w:p>
    <w:p w:rsidR="005712FA" w:rsidRDefault="005712F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783483">
      <w:rPr>
        <w:rFonts w:ascii="Arial" w:hAnsi="Arial" w:cs="Arial"/>
        <w:b/>
        <w:bCs/>
        <w:sz w:val="18"/>
      </w:rPr>
      <w:fldChar w:fldCharType="begin"/>
    </w:r>
    <w:r w:rsidRPr="00327F50">
      <w:rPr>
        <w:rFonts w:ascii="Arial" w:hAnsi="Arial" w:cs="Arial"/>
        <w:b/>
        <w:bCs/>
        <w:sz w:val="18"/>
        <w:lang w:val="fr-FR"/>
      </w:rPr>
      <w:instrText xml:space="preserve">page </w:instrText>
    </w:r>
    <w:r w:rsidR="00783483">
      <w:rPr>
        <w:rFonts w:ascii="Arial" w:hAnsi="Arial" w:cs="Arial"/>
        <w:b/>
        <w:bCs/>
        <w:sz w:val="18"/>
      </w:rPr>
      <w:fldChar w:fldCharType="separate"/>
    </w:r>
    <w:r w:rsidR="005712FA">
      <w:rPr>
        <w:rFonts w:ascii="Arial" w:hAnsi="Arial" w:cs="Arial"/>
        <w:b/>
        <w:bCs/>
        <w:noProof/>
        <w:sz w:val="18"/>
        <w:lang w:val="fr-FR"/>
      </w:rPr>
      <w:t>1</w:t>
    </w:r>
    <w:r w:rsidR="00783483">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3A85338"/>
    <w:lvl w:ilvl="0">
      <w:start w:val="1"/>
      <w:numFmt w:val="decimal"/>
      <w:lvlText w:val="%1."/>
      <w:lvlJc w:val="left"/>
      <w:pPr>
        <w:tabs>
          <w:tab w:val="num" w:pos="1492"/>
        </w:tabs>
        <w:ind w:left="1492" w:hanging="360"/>
      </w:pPr>
    </w:lvl>
  </w:abstractNum>
  <w:abstractNum w:abstractNumId="1">
    <w:nsid w:val="FFFFFF7D"/>
    <w:multiLevelType w:val="singleLevel"/>
    <w:tmpl w:val="814A6710"/>
    <w:lvl w:ilvl="0">
      <w:start w:val="1"/>
      <w:numFmt w:val="decimal"/>
      <w:lvlText w:val="%1."/>
      <w:lvlJc w:val="left"/>
      <w:pPr>
        <w:tabs>
          <w:tab w:val="num" w:pos="1209"/>
        </w:tabs>
        <w:ind w:left="1209" w:hanging="360"/>
      </w:pPr>
    </w:lvl>
  </w:abstractNum>
  <w:abstractNum w:abstractNumId="2">
    <w:nsid w:val="FFFFFF7E"/>
    <w:multiLevelType w:val="singleLevel"/>
    <w:tmpl w:val="F5763D08"/>
    <w:lvl w:ilvl="0">
      <w:start w:val="1"/>
      <w:numFmt w:val="decimal"/>
      <w:lvlText w:val="%1."/>
      <w:lvlJc w:val="left"/>
      <w:pPr>
        <w:tabs>
          <w:tab w:val="num" w:pos="926"/>
        </w:tabs>
        <w:ind w:left="926" w:hanging="360"/>
      </w:pPr>
    </w:lvl>
  </w:abstractNum>
  <w:abstractNum w:abstractNumId="3">
    <w:nsid w:val="FFFFFF7F"/>
    <w:multiLevelType w:val="singleLevel"/>
    <w:tmpl w:val="877AECFE"/>
    <w:lvl w:ilvl="0">
      <w:start w:val="1"/>
      <w:numFmt w:val="decimal"/>
      <w:lvlText w:val="%1."/>
      <w:lvlJc w:val="left"/>
      <w:pPr>
        <w:tabs>
          <w:tab w:val="num" w:pos="643"/>
        </w:tabs>
        <w:ind w:left="643" w:hanging="360"/>
      </w:pPr>
    </w:lvl>
  </w:abstractNum>
  <w:abstractNum w:abstractNumId="4">
    <w:nsid w:val="FFFFFF80"/>
    <w:multiLevelType w:val="singleLevel"/>
    <w:tmpl w:val="D66ED6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46BC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4E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9AC88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74E232"/>
    <w:lvl w:ilvl="0">
      <w:start w:val="1"/>
      <w:numFmt w:val="decimal"/>
      <w:lvlText w:val="%1."/>
      <w:lvlJc w:val="left"/>
      <w:pPr>
        <w:tabs>
          <w:tab w:val="num" w:pos="360"/>
        </w:tabs>
        <w:ind w:left="360" w:hanging="360"/>
      </w:pPr>
    </w:lvl>
  </w:abstractNum>
  <w:abstractNum w:abstractNumId="9">
    <w:nsid w:val="FFFFFF89"/>
    <w:multiLevelType w:val="singleLevel"/>
    <w:tmpl w:val="D7E297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4905A2"/>
    <w:multiLevelType w:val="hybridMultilevel"/>
    <w:tmpl w:val="0D3C17CE"/>
    <w:lvl w:ilvl="0" w:tplc="6ADCD4A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2A4626F"/>
    <w:multiLevelType w:val="hybridMultilevel"/>
    <w:tmpl w:val="527CCE64"/>
    <w:lvl w:ilvl="0" w:tplc="F3ACB92C">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6"/>
  </w:num>
  <w:num w:numId="4">
    <w:abstractNumId w:val="11"/>
  </w:num>
  <w:num w:numId="5">
    <w:abstractNumId w:val="24"/>
  </w:num>
  <w:num w:numId="6">
    <w:abstractNumId w:val="14"/>
  </w:num>
  <w:num w:numId="7">
    <w:abstractNumId w:val="13"/>
  </w:num>
  <w:num w:numId="8">
    <w:abstractNumId w:val="21"/>
  </w:num>
  <w:num w:numId="9">
    <w:abstractNumId w:val="19"/>
  </w:num>
  <w:num w:numId="10">
    <w:abstractNumId w:val="15"/>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7"/>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5659C"/>
    <w:rsid w:val="0006496E"/>
    <w:rsid w:val="00077D47"/>
    <w:rsid w:val="000850FC"/>
    <w:rsid w:val="0008774F"/>
    <w:rsid w:val="0014113E"/>
    <w:rsid w:val="001861AC"/>
    <w:rsid w:val="001B223A"/>
    <w:rsid w:val="00216BE9"/>
    <w:rsid w:val="00230334"/>
    <w:rsid w:val="0024626C"/>
    <w:rsid w:val="0025717D"/>
    <w:rsid w:val="00260473"/>
    <w:rsid w:val="00287EF5"/>
    <w:rsid w:val="002D0297"/>
    <w:rsid w:val="002D17DA"/>
    <w:rsid w:val="002E7C6F"/>
    <w:rsid w:val="00327F50"/>
    <w:rsid w:val="00346308"/>
    <w:rsid w:val="003521FA"/>
    <w:rsid w:val="003553E9"/>
    <w:rsid w:val="00367328"/>
    <w:rsid w:val="00393D0A"/>
    <w:rsid w:val="003E0D77"/>
    <w:rsid w:val="003F12D4"/>
    <w:rsid w:val="00440983"/>
    <w:rsid w:val="0047207C"/>
    <w:rsid w:val="00474B2E"/>
    <w:rsid w:val="004934E0"/>
    <w:rsid w:val="004A2E8B"/>
    <w:rsid w:val="004B149F"/>
    <w:rsid w:val="004C34C8"/>
    <w:rsid w:val="00504099"/>
    <w:rsid w:val="00517F9C"/>
    <w:rsid w:val="00526F91"/>
    <w:rsid w:val="005326B5"/>
    <w:rsid w:val="005346DE"/>
    <w:rsid w:val="005509C5"/>
    <w:rsid w:val="00561420"/>
    <w:rsid w:val="005712FA"/>
    <w:rsid w:val="005A1301"/>
    <w:rsid w:val="005A7A7A"/>
    <w:rsid w:val="005E44C2"/>
    <w:rsid w:val="006033E3"/>
    <w:rsid w:val="006612B2"/>
    <w:rsid w:val="006868ED"/>
    <w:rsid w:val="00692A03"/>
    <w:rsid w:val="006A7601"/>
    <w:rsid w:val="00714772"/>
    <w:rsid w:val="0073482C"/>
    <w:rsid w:val="00783483"/>
    <w:rsid w:val="007841A2"/>
    <w:rsid w:val="007E5F72"/>
    <w:rsid w:val="00811F1A"/>
    <w:rsid w:val="00873FD4"/>
    <w:rsid w:val="00896618"/>
    <w:rsid w:val="008A1200"/>
    <w:rsid w:val="008C401B"/>
    <w:rsid w:val="00910E42"/>
    <w:rsid w:val="00924410"/>
    <w:rsid w:val="00961688"/>
    <w:rsid w:val="009B13BC"/>
    <w:rsid w:val="009D4604"/>
    <w:rsid w:val="009E78E9"/>
    <w:rsid w:val="00A108C8"/>
    <w:rsid w:val="00A41677"/>
    <w:rsid w:val="00A51EE2"/>
    <w:rsid w:val="00AC0344"/>
    <w:rsid w:val="00B56681"/>
    <w:rsid w:val="00B724C2"/>
    <w:rsid w:val="00B755EC"/>
    <w:rsid w:val="00B84EDD"/>
    <w:rsid w:val="00BC62BF"/>
    <w:rsid w:val="00BF5B4E"/>
    <w:rsid w:val="00BF5CC5"/>
    <w:rsid w:val="00C466C5"/>
    <w:rsid w:val="00C47B70"/>
    <w:rsid w:val="00C86E8A"/>
    <w:rsid w:val="00CC5766"/>
    <w:rsid w:val="00D31BDD"/>
    <w:rsid w:val="00D40A5F"/>
    <w:rsid w:val="00D92ED9"/>
    <w:rsid w:val="00DD7403"/>
    <w:rsid w:val="00DF3C5B"/>
    <w:rsid w:val="00DF7FB6"/>
    <w:rsid w:val="00E06503"/>
    <w:rsid w:val="00E37569"/>
    <w:rsid w:val="00EE3B2E"/>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08C8"/>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10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108C8"/>
    <w:pPr>
      <w:pBdr>
        <w:top w:val="none" w:sz="0" w:space="0" w:color="auto"/>
      </w:pBdr>
      <w:spacing w:before="180"/>
      <w:outlineLvl w:val="1"/>
    </w:pPr>
    <w:rPr>
      <w:sz w:val="32"/>
    </w:rPr>
  </w:style>
  <w:style w:type="paragraph" w:styleId="Titre3">
    <w:name w:val="heading 3"/>
    <w:basedOn w:val="Titre2"/>
    <w:next w:val="Normal"/>
    <w:qFormat/>
    <w:rsid w:val="00A108C8"/>
    <w:pPr>
      <w:spacing w:before="120"/>
      <w:outlineLvl w:val="2"/>
    </w:pPr>
    <w:rPr>
      <w:sz w:val="28"/>
    </w:rPr>
  </w:style>
  <w:style w:type="paragraph" w:styleId="Titre4">
    <w:name w:val="heading 4"/>
    <w:basedOn w:val="Titre3"/>
    <w:next w:val="Normal"/>
    <w:qFormat/>
    <w:rsid w:val="00A108C8"/>
    <w:pPr>
      <w:ind w:left="1418" w:hanging="1418"/>
      <w:outlineLvl w:val="3"/>
    </w:pPr>
    <w:rPr>
      <w:sz w:val="24"/>
    </w:rPr>
  </w:style>
  <w:style w:type="paragraph" w:styleId="Titre5">
    <w:name w:val="heading 5"/>
    <w:basedOn w:val="Titre4"/>
    <w:next w:val="Normal"/>
    <w:qFormat/>
    <w:rsid w:val="00A108C8"/>
    <w:pPr>
      <w:ind w:left="1701" w:hanging="1701"/>
      <w:outlineLvl w:val="4"/>
    </w:pPr>
    <w:rPr>
      <w:sz w:val="22"/>
    </w:rPr>
  </w:style>
  <w:style w:type="paragraph" w:styleId="Titre6">
    <w:name w:val="heading 6"/>
    <w:basedOn w:val="H6"/>
    <w:next w:val="Normal"/>
    <w:qFormat/>
    <w:rsid w:val="00A108C8"/>
    <w:pPr>
      <w:outlineLvl w:val="5"/>
    </w:pPr>
    <w:rPr>
      <w:b w:val="0"/>
      <w:sz w:val="20"/>
    </w:rPr>
  </w:style>
  <w:style w:type="paragraph" w:styleId="Titre7">
    <w:name w:val="heading 7"/>
    <w:basedOn w:val="H6"/>
    <w:next w:val="Normal"/>
    <w:qFormat/>
    <w:rsid w:val="00A108C8"/>
    <w:pPr>
      <w:outlineLvl w:val="6"/>
    </w:pPr>
    <w:rPr>
      <w:b w:val="0"/>
      <w:sz w:val="20"/>
    </w:rPr>
  </w:style>
  <w:style w:type="paragraph" w:styleId="Titre8">
    <w:name w:val="heading 8"/>
    <w:basedOn w:val="Titre1"/>
    <w:next w:val="Normal"/>
    <w:qFormat/>
    <w:rsid w:val="00A108C8"/>
    <w:pPr>
      <w:ind w:left="0" w:firstLine="0"/>
      <w:outlineLvl w:val="7"/>
    </w:pPr>
  </w:style>
  <w:style w:type="paragraph" w:styleId="Titre9">
    <w:name w:val="heading 9"/>
    <w:basedOn w:val="Titre8"/>
    <w:next w:val="Normal"/>
    <w:qFormat/>
    <w:rsid w:val="00A108C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108C8"/>
    <w:pPr>
      <w:ind w:left="1985" w:hanging="1985"/>
      <w:outlineLvl w:val="9"/>
    </w:pPr>
    <w:rPr>
      <w:b/>
    </w:rPr>
  </w:style>
  <w:style w:type="paragraph" w:customStyle="1" w:styleId="ZA">
    <w:name w:val="ZA"/>
    <w:rsid w:val="00A10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10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108C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108C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10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10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108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108C8"/>
    <w:pPr>
      <w:keepNext w:val="0"/>
      <w:spacing w:before="0"/>
      <w:ind w:left="851" w:hanging="851"/>
    </w:pPr>
    <w:rPr>
      <w:sz w:val="20"/>
    </w:rPr>
  </w:style>
  <w:style w:type="paragraph" w:styleId="TM3">
    <w:name w:val="toc 3"/>
    <w:basedOn w:val="TM2"/>
    <w:semiHidden/>
    <w:rsid w:val="00A108C8"/>
    <w:pPr>
      <w:ind w:left="1134" w:hanging="1134"/>
    </w:pPr>
  </w:style>
  <w:style w:type="paragraph" w:styleId="TM4">
    <w:name w:val="toc 4"/>
    <w:basedOn w:val="TM3"/>
    <w:semiHidden/>
    <w:rsid w:val="00A108C8"/>
    <w:pPr>
      <w:ind w:left="1418" w:hanging="1418"/>
    </w:pPr>
  </w:style>
  <w:style w:type="paragraph" w:styleId="TM5">
    <w:name w:val="toc 5"/>
    <w:basedOn w:val="TM4"/>
    <w:semiHidden/>
    <w:rsid w:val="00A108C8"/>
    <w:pPr>
      <w:ind w:left="1701" w:hanging="1701"/>
    </w:pPr>
  </w:style>
  <w:style w:type="paragraph" w:styleId="TM6">
    <w:name w:val="toc 6"/>
    <w:basedOn w:val="TM5"/>
    <w:next w:val="Normal"/>
    <w:semiHidden/>
    <w:rsid w:val="00A108C8"/>
    <w:pPr>
      <w:ind w:left="1985" w:hanging="1985"/>
    </w:pPr>
  </w:style>
  <w:style w:type="paragraph" w:styleId="TM7">
    <w:name w:val="toc 7"/>
    <w:basedOn w:val="TM6"/>
    <w:next w:val="Normal"/>
    <w:semiHidden/>
    <w:rsid w:val="00A108C8"/>
    <w:pPr>
      <w:ind w:left="2268" w:hanging="2268"/>
    </w:pPr>
  </w:style>
  <w:style w:type="paragraph" w:styleId="TM8">
    <w:name w:val="toc 8"/>
    <w:basedOn w:val="TM1"/>
    <w:semiHidden/>
    <w:rsid w:val="00A108C8"/>
    <w:pPr>
      <w:spacing w:before="180"/>
      <w:ind w:left="2693" w:hanging="2693"/>
    </w:pPr>
    <w:rPr>
      <w:b/>
    </w:rPr>
  </w:style>
  <w:style w:type="paragraph" w:styleId="TM9">
    <w:name w:val="toc 9"/>
    <w:basedOn w:val="TM8"/>
    <w:semiHidden/>
    <w:rsid w:val="00A108C8"/>
    <w:pPr>
      <w:ind w:left="1418" w:hanging="1418"/>
    </w:pPr>
  </w:style>
  <w:style w:type="paragraph" w:customStyle="1" w:styleId="TT">
    <w:name w:val="TT"/>
    <w:basedOn w:val="Titre1"/>
    <w:next w:val="Normal"/>
    <w:rsid w:val="00A108C8"/>
    <w:pPr>
      <w:outlineLvl w:val="9"/>
    </w:pPr>
  </w:style>
  <w:style w:type="paragraph" w:customStyle="1" w:styleId="TAH">
    <w:name w:val="TAH"/>
    <w:basedOn w:val="TAC"/>
    <w:rsid w:val="00A108C8"/>
    <w:rPr>
      <w:b/>
    </w:rPr>
  </w:style>
  <w:style w:type="paragraph" w:customStyle="1" w:styleId="TAC">
    <w:name w:val="TAC"/>
    <w:basedOn w:val="TAL"/>
    <w:rsid w:val="00A108C8"/>
    <w:pPr>
      <w:jc w:val="center"/>
    </w:pPr>
  </w:style>
  <w:style w:type="paragraph" w:customStyle="1" w:styleId="TAL">
    <w:name w:val="TAL"/>
    <w:basedOn w:val="Normal"/>
    <w:rsid w:val="00A108C8"/>
    <w:pPr>
      <w:keepNext/>
      <w:keepLines/>
      <w:spacing w:after="0"/>
    </w:pPr>
    <w:rPr>
      <w:rFonts w:ascii="Arial" w:hAnsi="Arial"/>
      <w:sz w:val="18"/>
    </w:rPr>
  </w:style>
  <w:style w:type="paragraph" w:customStyle="1" w:styleId="TAJ">
    <w:name w:val="TAJ"/>
    <w:basedOn w:val="Normal"/>
    <w:rsid w:val="00A108C8"/>
    <w:pPr>
      <w:keepNext/>
      <w:keepLines/>
    </w:pPr>
    <w:rPr>
      <w:lang w:eastAsia="en-US"/>
    </w:rPr>
  </w:style>
  <w:style w:type="paragraph" w:customStyle="1" w:styleId="NO">
    <w:name w:val="NO"/>
    <w:basedOn w:val="Normal"/>
    <w:link w:val="NOZchn"/>
    <w:rsid w:val="00A108C8"/>
    <w:pPr>
      <w:keepLines/>
      <w:ind w:left="1135" w:hanging="851"/>
    </w:pPr>
  </w:style>
  <w:style w:type="paragraph" w:customStyle="1" w:styleId="HO">
    <w:name w:val="HO"/>
    <w:basedOn w:val="Normal"/>
    <w:rsid w:val="00A108C8"/>
    <w:pPr>
      <w:jc w:val="right"/>
    </w:pPr>
    <w:rPr>
      <w:b/>
      <w:lang w:eastAsia="en-US"/>
    </w:rPr>
  </w:style>
  <w:style w:type="paragraph" w:customStyle="1" w:styleId="HE">
    <w:name w:val="HE"/>
    <w:basedOn w:val="Normal"/>
    <w:rsid w:val="00A108C8"/>
    <w:rPr>
      <w:b/>
      <w:lang w:eastAsia="en-US"/>
    </w:rPr>
  </w:style>
  <w:style w:type="paragraph" w:customStyle="1" w:styleId="EX">
    <w:name w:val="EX"/>
    <w:basedOn w:val="Normal"/>
    <w:rsid w:val="00A108C8"/>
    <w:pPr>
      <w:keepLines/>
      <w:ind w:left="1702" w:hanging="1418"/>
    </w:pPr>
  </w:style>
  <w:style w:type="paragraph" w:customStyle="1" w:styleId="FP">
    <w:name w:val="FP"/>
    <w:basedOn w:val="Normal"/>
    <w:rsid w:val="00A108C8"/>
    <w:pPr>
      <w:spacing w:after="0"/>
    </w:pPr>
  </w:style>
  <w:style w:type="paragraph" w:customStyle="1" w:styleId="LD">
    <w:name w:val="LD"/>
    <w:rsid w:val="00A108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108C8"/>
    <w:pPr>
      <w:spacing w:after="0"/>
    </w:pPr>
  </w:style>
  <w:style w:type="paragraph" w:customStyle="1" w:styleId="EW">
    <w:name w:val="EW"/>
    <w:basedOn w:val="EX"/>
    <w:rsid w:val="00A108C8"/>
    <w:pPr>
      <w:spacing w:after="0"/>
    </w:pPr>
  </w:style>
  <w:style w:type="paragraph" w:customStyle="1" w:styleId="B2">
    <w:name w:val="B2"/>
    <w:basedOn w:val="Normal"/>
    <w:rsid w:val="00A108C8"/>
    <w:pPr>
      <w:ind w:left="851" w:hanging="284"/>
    </w:pPr>
  </w:style>
  <w:style w:type="paragraph" w:customStyle="1" w:styleId="B1">
    <w:name w:val="B1"/>
    <w:basedOn w:val="Normal"/>
    <w:link w:val="B1Char"/>
    <w:rsid w:val="00A108C8"/>
    <w:pPr>
      <w:ind w:left="568" w:hanging="284"/>
    </w:pPr>
  </w:style>
  <w:style w:type="paragraph" w:customStyle="1" w:styleId="B3">
    <w:name w:val="B3"/>
    <w:basedOn w:val="Normal"/>
    <w:rsid w:val="00A108C8"/>
    <w:pPr>
      <w:ind w:left="1135" w:hanging="284"/>
    </w:pPr>
  </w:style>
  <w:style w:type="paragraph" w:customStyle="1" w:styleId="B4">
    <w:name w:val="B4"/>
    <w:basedOn w:val="Normal"/>
    <w:rsid w:val="00A108C8"/>
    <w:pPr>
      <w:ind w:left="1418" w:hanging="284"/>
    </w:pPr>
  </w:style>
  <w:style w:type="paragraph" w:customStyle="1" w:styleId="B5">
    <w:name w:val="B5"/>
    <w:basedOn w:val="Normal"/>
    <w:rsid w:val="00A108C8"/>
    <w:pPr>
      <w:ind w:left="1702" w:hanging="284"/>
    </w:pPr>
  </w:style>
  <w:style w:type="paragraph" w:customStyle="1" w:styleId="EQ">
    <w:name w:val="EQ"/>
    <w:basedOn w:val="Normal"/>
    <w:next w:val="Normal"/>
    <w:rsid w:val="00A108C8"/>
    <w:pPr>
      <w:keepLines/>
      <w:tabs>
        <w:tab w:val="center" w:pos="4536"/>
        <w:tab w:val="right" w:pos="9072"/>
      </w:tabs>
    </w:pPr>
    <w:rPr>
      <w:noProof/>
    </w:rPr>
  </w:style>
  <w:style w:type="paragraph" w:customStyle="1" w:styleId="TH">
    <w:name w:val="TH"/>
    <w:basedOn w:val="Normal"/>
    <w:link w:val="THChar"/>
    <w:rsid w:val="00A108C8"/>
    <w:pPr>
      <w:keepNext/>
      <w:keepLines/>
      <w:spacing w:before="60"/>
      <w:jc w:val="center"/>
    </w:pPr>
    <w:rPr>
      <w:rFonts w:ascii="Arial" w:hAnsi="Arial"/>
      <w:b/>
    </w:rPr>
  </w:style>
  <w:style w:type="paragraph" w:customStyle="1" w:styleId="TF">
    <w:name w:val="TF"/>
    <w:basedOn w:val="TH"/>
    <w:link w:val="TFChar"/>
    <w:rsid w:val="00A108C8"/>
    <w:pPr>
      <w:keepNext w:val="0"/>
      <w:spacing w:before="0" w:after="240"/>
    </w:pPr>
  </w:style>
  <w:style w:type="paragraph" w:customStyle="1" w:styleId="NF">
    <w:name w:val="NF"/>
    <w:basedOn w:val="NO"/>
    <w:rsid w:val="00A108C8"/>
    <w:pPr>
      <w:keepNext/>
      <w:spacing w:after="0"/>
    </w:pPr>
    <w:rPr>
      <w:rFonts w:ascii="Arial" w:hAnsi="Arial"/>
      <w:sz w:val="18"/>
    </w:rPr>
  </w:style>
  <w:style w:type="paragraph" w:customStyle="1" w:styleId="PL">
    <w:name w:val="PL"/>
    <w:rsid w:val="00A10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108C8"/>
    <w:pPr>
      <w:jc w:val="right"/>
    </w:pPr>
  </w:style>
  <w:style w:type="paragraph" w:customStyle="1" w:styleId="TAN">
    <w:name w:val="TAN"/>
    <w:basedOn w:val="TAL"/>
    <w:rsid w:val="00A108C8"/>
    <w:pPr>
      <w:ind w:left="851" w:hanging="851"/>
    </w:pPr>
  </w:style>
  <w:style w:type="character" w:customStyle="1" w:styleId="ZGSM">
    <w:name w:val="ZGSM"/>
    <w:rsid w:val="00A108C8"/>
  </w:style>
  <w:style w:type="paragraph" w:customStyle="1" w:styleId="AP">
    <w:name w:val="AP"/>
    <w:basedOn w:val="Normal"/>
    <w:rsid w:val="00A108C8"/>
    <w:pPr>
      <w:ind w:left="2127" w:hanging="2127"/>
    </w:pPr>
    <w:rPr>
      <w:b/>
      <w:color w:val="FF0000"/>
    </w:rPr>
  </w:style>
  <w:style w:type="paragraph" w:customStyle="1" w:styleId="EditorsNote">
    <w:name w:val="Editor's Note"/>
    <w:aliases w:val="EN"/>
    <w:basedOn w:val="NO"/>
    <w:link w:val="EditorsNoteChar"/>
    <w:qFormat/>
    <w:rsid w:val="00A108C8"/>
    <w:rPr>
      <w:color w:val="FF0000"/>
    </w:rPr>
  </w:style>
  <w:style w:type="paragraph" w:customStyle="1" w:styleId="ZD">
    <w:name w:val="ZD"/>
    <w:rsid w:val="00A108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10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108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108C8"/>
    <w:pPr>
      <w:framePr w:hRule="auto" w:wrap="notBeside" w:y="852"/>
    </w:pPr>
    <w:rPr>
      <w:i w:val="0"/>
      <w:sz w:val="40"/>
    </w:rPr>
  </w:style>
  <w:style w:type="paragraph" w:customStyle="1" w:styleId="ZV">
    <w:name w:val="ZV"/>
    <w:basedOn w:val="ZU"/>
    <w:rsid w:val="00A108C8"/>
    <w:pPr>
      <w:framePr w:wrap="notBeside" w:y="16161"/>
    </w:pPr>
  </w:style>
  <w:style w:type="paragraph" w:styleId="Pieddepage">
    <w:name w:val="footer"/>
    <w:basedOn w:val="Normal"/>
    <w:rsid w:val="00A108C8"/>
    <w:pPr>
      <w:tabs>
        <w:tab w:val="center" w:pos="4153"/>
        <w:tab w:val="right" w:pos="8306"/>
      </w:tabs>
    </w:pPr>
  </w:style>
  <w:style w:type="paragraph" w:styleId="En-tte">
    <w:name w:val="header"/>
    <w:basedOn w:val="Normal"/>
    <w:link w:val="En-tteCar"/>
    <w:rsid w:val="00A108C8"/>
    <w:pPr>
      <w:tabs>
        <w:tab w:val="center" w:pos="4153"/>
        <w:tab w:val="right" w:pos="8306"/>
      </w:tabs>
    </w:pPr>
  </w:style>
  <w:style w:type="character" w:customStyle="1" w:styleId="En-tteCar">
    <w:name w:val="En-tête Car"/>
    <w:basedOn w:val="Policepardfaut"/>
    <w:link w:val="En-tte"/>
    <w:rsid w:val="00A108C8"/>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NOZchn">
    <w:name w:val="NO Zchn"/>
    <w:link w:val="NO"/>
    <w:rsid w:val="00561420"/>
    <w:rPr>
      <w:color w:val="000000"/>
      <w:lang w:val="en-GB" w:eastAsia="ja-JP"/>
    </w:rPr>
  </w:style>
  <w:style w:type="character" w:customStyle="1" w:styleId="THChar">
    <w:name w:val="TH Char"/>
    <w:link w:val="TH"/>
    <w:rsid w:val="00561420"/>
    <w:rPr>
      <w:rFonts w:ascii="Arial" w:hAnsi="Arial"/>
      <w:b/>
      <w:color w:val="000000"/>
      <w:lang w:val="en-GB" w:eastAsia="ja-JP"/>
    </w:rPr>
  </w:style>
  <w:style w:type="character" w:customStyle="1" w:styleId="TFChar">
    <w:name w:val="TF Char"/>
    <w:link w:val="TF"/>
    <w:rsid w:val="00561420"/>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211</TotalTime>
  <Pages>4</Pages>
  <Words>1083</Words>
  <Characters>6176</Characters>
  <Application>Microsoft Office Word</Application>
  <DocSecurity>0</DocSecurity>
  <Lines>51</Lines>
  <Paragraphs>14</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6.4.4	Solution 4.4: Session Management model for multiple parallel PDU Sessions </vt:lpstr>
      <vt:lpstr>SA WG2 Temporary Document</vt:lpstr>
    </vt:vector>
  </TitlesOfParts>
  <Company>ETSI/MCC</Company>
  <LinksUpToDate>false</LinksUpToDate>
  <CharactersWithSpaces>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LTHm0</cp:lastModifiedBy>
  <cp:revision>13</cp:revision>
  <cp:lastPrinted>2003-09-26T09:29:00Z</cp:lastPrinted>
  <dcterms:created xsi:type="dcterms:W3CDTF">2016-07-03T17:23:00Z</dcterms:created>
  <dcterms:modified xsi:type="dcterms:W3CDTF">2016-07-14T07:00:00Z</dcterms:modified>
</cp:coreProperties>
</file>